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FB6EA" w14:textId="77777777"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14:paraId="65E8F510" w14:textId="77777777" w:rsidR="007000B4" w:rsidRPr="00106BB2"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106BB2">
        <w:rPr>
          <w:rFonts w:ascii="GHEA Grapalat" w:hAnsi="GHEA Grapalat"/>
          <w:i w:val="0"/>
          <w:sz w:val="24"/>
          <w:szCs w:val="24"/>
        </w:rPr>
        <w:t>Б</w:t>
      </w:r>
      <w:r w:rsidRPr="001778AB">
        <w:rPr>
          <w:rFonts w:ascii="GHEA Grapalat" w:hAnsi="GHEA Grapalat"/>
          <w:i w:val="0"/>
          <w:sz w:val="24"/>
          <w:szCs w:val="24"/>
        </w:rPr>
        <w:t xml:space="preserve"> </w:t>
      </w:r>
      <w:r w:rsidR="00CD1A29" w:rsidRPr="00106BB2">
        <w:rPr>
          <w:rFonts w:ascii="GHEA Grapalat" w:hAnsi="GHEA Grapalat"/>
          <w:i w:val="0"/>
          <w:sz w:val="24"/>
          <w:szCs w:val="24"/>
        </w:rPr>
        <w:t>ОТКРЫТОМ КОНКУРСЕ</w:t>
      </w:r>
    </w:p>
    <w:p w14:paraId="350E60A6" w14:textId="77777777"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14:paraId="039E811F" w14:textId="515D988B"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7C7F8C">
        <w:rPr>
          <w:rFonts w:ascii="GHEA Grapalat" w:hAnsi="GHEA Grapalat"/>
          <w:i w:val="0"/>
        </w:rPr>
        <w:t>2</w:t>
      </w:r>
      <w:r w:rsidR="00CE64FB">
        <w:rPr>
          <w:rFonts w:ascii="GHEA Grapalat" w:hAnsi="GHEA Grapalat"/>
          <w:i w:val="0"/>
          <w:lang w:val="en-US"/>
        </w:rPr>
        <w:t>1</w:t>
      </w:r>
      <w:r w:rsidR="00993B86" w:rsidRPr="00106BB2">
        <w:rPr>
          <w:rFonts w:ascii="GHEA Grapalat" w:hAnsi="GHEA Grapalat"/>
          <w:i w:val="0"/>
        </w:rPr>
        <w:t xml:space="preserve">-ого </w:t>
      </w:r>
      <w:r w:rsidR="00CE64FB">
        <w:rPr>
          <w:rFonts w:ascii="GHEA Grapalat" w:hAnsi="GHEA Grapalat"/>
          <w:i w:val="0"/>
          <w:lang w:val="en-US"/>
        </w:rPr>
        <w:t>мая</w:t>
      </w:r>
      <w:r w:rsidR="004B5013" w:rsidRPr="00106BB2">
        <w:rPr>
          <w:rFonts w:ascii="GHEA Grapalat" w:hAnsi="GHEA Grapalat"/>
          <w:i w:val="0"/>
        </w:rPr>
        <w:t xml:space="preserve"> </w:t>
      </w:r>
      <w:r w:rsidRPr="001778AB">
        <w:rPr>
          <w:rFonts w:ascii="GHEA Grapalat" w:hAnsi="GHEA Grapalat"/>
          <w:i w:val="0"/>
        </w:rPr>
        <w:t>202</w:t>
      </w:r>
      <w:r w:rsidR="00526522" w:rsidRPr="00106BB2">
        <w:rPr>
          <w:rFonts w:ascii="GHEA Grapalat" w:hAnsi="GHEA Grapalat"/>
          <w:i w:val="0"/>
        </w:rPr>
        <w:t>5</w:t>
      </w:r>
      <w:r w:rsidRPr="001778AB">
        <w:rPr>
          <w:rFonts w:ascii="GHEA Grapalat" w:hAnsi="GHEA Grapalat"/>
          <w:i w:val="0"/>
        </w:rPr>
        <w:t xml:space="preserve"> года</w:t>
      </w:r>
    </w:p>
    <w:p w14:paraId="72CC3A4E" w14:textId="77777777" w:rsidR="00865948" w:rsidRPr="001778AB" w:rsidRDefault="00865948" w:rsidP="00150C72">
      <w:pPr>
        <w:pStyle w:val="BodyTextIndent"/>
        <w:widowControl w:val="0"/>
        <w:spacing w:line="240" w:lineRule="auto"/>
        <w:ind w:firstLine="0"/>
        <w:jc w:val="center"/>
        <w:rPr>
          <w:rFonts w:ascii="GHEA Grapalat" w:hAnsi="GHEA Grapalat"/>
          <w:i w:val="0"/>
        </w:rPr>
      </w:pPr>
    </w:p>
    <w:p w14:paraId="1FE5BD72" w14:textId="2C6D5EA2"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CE64FB">
        <w:rPr>
          <w:rFonts w:ascii="GHEA Grapalat" w:hAnsi="GHEA Grapalat"/>
          <w:i w:val="0"/>
        </w:rPr>
        <w:t>HHQK-BMKhTsDzB-25/32</w:t>
      </w:r>
    </w:p>
    <w:p w14:paraId="4BA182AC" w14:textId="77777777" w:rsidR="002E635C" w:rsidRPr="00106BB2" w:rsidRDefault="002E635C" w:rsidP="00865948">
      <w:pPr>
        <w:pStyle w:val="BodyTextIndent"/>
        <w:widowControl w:val="0"/>
        <w:spacing w:line="240" w:lineRule="auto"/>
        <w:ind w:firstLine="0"/>
        <w:jc w:val="center"/>
        <w:rPr>
          <w:rFonts w:ascii="GHEA Grapalat" w:hAnsi="GHEA Grapalat"/>
          <w:i w:val="0"/>
          <w:lang w:val="hy-AM"/>
        </w:rPr>
      </w:pPr>
    </w:p>
    <w:p w14:paraId="0E1EEC89" w14:textId="77777777"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14:paraId="5364F466" w14:textId="77777777"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9954E6">
        <w:rPr>
          <w:rFonts w:ascii="GHEA Grapalat" w:hAnsi="GHEA Grapalat"/>
          <w:i w:val="0"/>
          <w:color w:val="000000" w:themeColor="text1"/>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14:paraId="6300C279" w14:textId="452F49B1" w:rsidR="00341A74" w:rsidRPr="001778AB" w:rsidRDefault="00A20B69" w:rsidP="009954E6">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9954E6">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9954E6">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9954E6" w:rsidRPr="009954E6">
        <w:rPr>
          <w:rFonts w:ascii="GHEA Grapalat" w:hAnsi="GHEA Grapalat"/>
          <w:i w:val="0"/>
          <w:color w:val="000000" w:themeColor="text1"/>
        </w:rPr>
        <w:t xml:space="preserve">административного здания Антикоррупционного комитета, расположенного по адресу: РА, </w:t>
      </w:r>
      <w:r w:rsidR="00543ED9">
        <w:rPr>
          <w:rFonts w:ascii="GHEA Grapalat" w:hAnsi="GHEA Grapalat"/>
          <w:i w:val="0"/>
          <w:color w:val="000000" w:themeColor="text1"/>
          <w:lang w:val="en-US"/>
        </w:rPr>
        <w:t xml:space="preserve">                   </w:t>
      </w:r>
      <w:r w:rsidR="009954E6" w:rsidRPr="009954E6">
        <w:rPr>
          <w:rFonts w:ascii="GHEA Grapalat" w:hAnsi="GHEA Grapalat"/>
          <w:i w:val="0"/>
          <w:color w:val="000000" w:themeColor="text1"/>
        </w:rPr>
        <w:t>г. Ереван, 2-й переулок, улица О. Аргутяна, 10</w:t>
      </w:r>
      <w:r w:rsidR="001B5A7C">
        <w:rPr>
          <w:rFonts w:ascii="GHEA Grapalat" w:eastAsia="GHEA Grapalat" w:hAnsi="GHEA Grapalat" w:cs="GHEA Grapalat"/>
          <w:b/>
          <w:sz w:val="24"/>
        </w:rPr>
        <w:t xml:space="preserve"> </w:t>
      </w:r>
      <w:r w:rsidR="00782D60" w:rsidRPr="00AA5237">
        <w:rPr>
          <w:rFonts w:ascii="GHEA Grapalat" w:hAnsi="GHEA Grapalat"/>
          <w:i w:val="0"/>
          <w:color w:val="000000" w:themeColor="text1"/>
        </w:rPr>
        <w:t>(далее — договор).</w:t>
      </w:r>
    </w:p>
    <w:p w14:paraId="2F31787F" w14:textId="77777777"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14:paraId="17E86021" w14:textId="77777777"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14:paraId="48BC8A1C" w14:textId="77777777"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14:paraId="040B2FE3" w14:textId="77777777"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14:paraId="3C38D787" w14:textId="0E9876D3"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06BB2">
        <w:rPr>
          <w:rFonts w:ascii="GHEA Grapalat" w:hAnsi="GHEA Grapalat"/>
          <w:i w:val="0"/>
        </w:rPr>
        <w:t xml:space="preserve">до </w:t>
      </w:r>
      <w:r w:rsidR="00526522">
        <w:rPr>
          <w:rFonts w:ascii="GHEA Grapalat" w:hAnsi="GHEA Grapalat"/>
          <w:b/>
          <w:i w:val="0"/>
          <w:color w:val="000000" w:themeColor="text1"/>
        </w:rPr>
        <w:t xml:space="preserve">11:00 часов </w:t>
      </w:r>
      <w:r w:rsidR="00CE64FB">
        <w:rPr>
          <w:rFonts w:ascii="GHEA Grapalat" w:hAnsi="GHEA Grapalat"/>
          <w:b/>
          <w:i w:val="0"/>
          <w:color w:val="000000" w:themeColor="text1"/>
          <w:lang w:val="en-US"/>
        </w:rPr>
        <w:t>23</w:t>
      </w:r>
      <w:r w:rsidR="00993B86">
        <w:rPr>
          <w:rFonts w:ascii="GHEA Grapalat" w:hAnsi="GHEA Grapalat"/>
          <w:b/>
          <w:i w:val="0"/>
          <w:color w:val="000000" w:themeColor="text1"/>
        </w:rPr>
        <w:t>-ого</w:t>
      </w:r>
      <w:r w:rsidR="00CD1A29" w:rsidRPr="00106BB2">
        <w:rPr>
          <w:rFonts w:ascii="GHEA Grapalat" w:hAnsi="GHEA Grapalat"/>
          <w:b/>
          <w:i w:val="0"/>
          <w:color w:val="000000" w:themeColor="text1"/>
        </w:rPr>
        <w:t xml:space="preserve"> </w:t>
      </w:r>
      <w:r w:rsidR="00CE64FB">
        <w:rPr>
          <w:rFonts w:ascii="GHEA Grapalat" w:hAnsi="GHEA Grapalat"/>
          <w:b/>
          <w:i w:val="0"/>
          <w:color w:val="000000" w:themeColor="text1"/>
          <w:lang w:val="en-US"/>
        </w:rPr>
        <w:t>июня</w:t>
      </w:r>
      <w:r w:rsidR="00BB0FD0" w:rsidRPr="00106BB2">
        <w:rPr>
          <w:rFonts w:ascii="GHEA Grapalat" w:hAnsi="GHEA Grapalat"/>
          <w:b/>
          <w:i w:val="0"/>
          <w:color w:val="000000" w:themeColor="text1"/>
        </w:rPr>
        <w:t xml:space="preserve"> </w:t>
      </w:r>
      <w:r w:rsidR="00836BF9"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14:paraId="6BB13B7E" w14:textId="77777777"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14:paraId="09444EBB" w14:textId="3F65D4A2"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73FB8">
        <w:rPr>
          <w:rFonts w:ascii="GHEA Grapalat" w:hAnsi="GHEA Grapalat"/>
          <w:b/>
          <w:i w:val="0"/>
          <w:color w:val="000000" w:themeColor="text1"/>
        </w:rPr>
        <w:t xml:space="preserve">11:00 часов </w:t>
      </w:r>
      <w:r w:rsidR="00CE64FB">
        <w:rPr>
          <w:rFonts w:ascii="GHEA Grapalat" w:hAnsi="GHEA Grapalat"/>
          <w:b/>
          <w:i w:val="0"/>
          <w:color w:val="000000" w:themeColor="text1"/>
          <w:lang w:val="en-US"/>
        </w:rPr>
        <w:t>23</w:t>
      </w:r>
      <w:r w:rsidR="00CE64FB">
        <w:rPr>
          <w:rFonts w:ascii="GHEA Grapalat" w:hAnsi="GHEA Grapalat"/>
          <w:b/>
          <w:i w:val="0"/>
          <w:color w:val="000000" w:themeColor="text1"/>
        </w:rPr>
        <w:t>-ого</w:t>
      </w:r>
      <w:r w:rsidR="00CE64FB" w:rsidRPr="00106BB2">
        <w:rPr>
          <w:rFonts w:ascii="GHEA Grapalat" w:hAnsi="GHEA Grapalat"/>
          <w:b/>
          <w:i w:val="0"/>
          <w:color w:val="000000" w:themeColor="text1"/>
        </w:rPr>
        <w:t xml:space="preserve"> </w:t>
      </w:r>
      <w:r w:rsidR="00CE64FB">
        <w:rPr>
          <w:rFonts w:ascii="GHEA Grapalat" w:hAnsi="GHEA Grapalat"/>
          <w:b/>
          <w:i w:val="0"/>
          <w:color w:val="000000" w:themeColor="text1"/>
          <w:lang w:val="en-US"/>
        </w:rPr>
        <w:t>июня</w:t>
      </w:r>
      <w:r w:rsidR="00CE64FB" w:rsidRPr="00106BB2">
        <w:rPr>
          <w:rFonts w:ascii="GHEA Grapalat" w:hAnsi="GHEA Grapalat"/>
          <w:b/>
          <w:i w:val="0"/>
          <w:color w:val="000000" w:themeColor="text1"/>
        </w:rPr>
        <w:t xml:space="preserve"> </w:t>
      </w:r>
      <w:r w:rsidR="00873FB8"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14:paraId="1C8D1C73" w14:textId="77777777"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C892A50" w14:textId="77777777"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sidRPr="00106BB2">
        <w:rPr>
          <w:rFonts w:ascii="GHEA Grapalat" w:hAnsi="GHEA Grapalat"/>
          <w:i w:val="0"/>
        </w:rPr>
        <w:t>Назик Арутюнян</w:t>
      </w:r>
      <w:r w:rsidRPr="00B66F57">
        <w:rPr>
          <w:rFonts w:ascii="GHEA Grapalat" w:hAnsi="GHEA Grapalat"/>
          <w:i w:val="0"/>
        </w:rPr>
        <w:t>.</w:t>
      </w:r>
      <w:r w:rsidRPr="009C2355">
        <w:rPr>
          <w:rFonts w:ascii="GHEA Grapalat" w:hAnsi="GHEA Grapalat"/>
          <w:i w:val="0"/>
        </w:rPr>
        <w:t xml:space="preserve"> </w:t>
      </w:r>
    </w:p>
    <w:p w14:paraId="6529244A" w14:textId="77777777"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14:paraId="76621401" w14:textId="77777777"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14:paraId="2BA6647F" w14:textId="77777777"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106BB2">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14:paraId="296A38F9"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6B188451"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26990BCB"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586621AB" w14:textId="77777777"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14:paraId="61267C6E"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1C80639A" w14:textId="77777777"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14:paraId="0479C40B" w14:textId="77777777"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14:paraId="4E629D35" w14:textId="77777777"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14:paraId="3835D179" w14:textId="66C3B907"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CE64FB">
        <w:rPr>
          <w:rFonts w:ascii="GHEA Grapalat" w:hAnsi="GHEA Grapalat"/>
          <w:i w:val="0"/>
          <w:lang w:val="en-US"/>
        </w:rPr>
        <w:t>21</w:t>
      </w:r>
      <w:r w:rsidR="00556F3D" w:rsidRPr="00106BB2">
        <w:rPr>
          <w:rFonts w:ascii="GHEA Grapalat" w:hAnsi="GHEA Grapalat"/>
          <w:i w:val="0"/>
        </w:rPr>
        <w:t xml:space="preserve">-ого </w:t>
      </w:r>
      <w:r w:rsidR="00CE64FB">
        <w:rPr>
          <w:rFonts w:ascii="GHEA Grapalat" w:hAnsi="GHEA Grapalat"/>
          <w:i w:val="0"/>
          <w:lang w:val="en-US"/>
        </w:rPr>
        <w:t>мая</w:t>
      </w:r>
      <w:r w:rsidR="00556F3D" w:rsidRPr="00106BB2">
        <w:rPr>
          <w:rFonts w:ascii="GHEA Grapalat" w:hAnsi="GHEA Grapalat"/>
          <w:i w:val="0"/>
        </w:rPr>
        <w:t xml:space="preserve"> </w:t>
      </w:r>
      <w:r w:rsidR="00526522" w:rsidRPr="001778AB">
        <w:rPr>
          <w:rFonts w:ascii="GHEA Grapalat" w:hAnsi="GHEA Grapalat"/>
          <w:i w:val="0"/>
        </w:rPr>
        <w:t>202</w:t>
      </w:r>
      <w:r w:rsidR="00526522" w:rsidRPr="00106BB2">
        <w:rPr>
          <w:rFonts w:ascii="GHEA Grapalat" w:hAnsi="GHEA Grapalat"/>
          <w:i w:val="0"/>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CE64FB">
        <w:rPr>
          <w:rFonts w:ascii="GHEA Grapalat" w:hAnsi="GHEA Grapalat"/>
          <w:i w:val="0"/>
          <w:color w:val="000000" w:themeColor="text1"/>
        </w:rPr>
        <w:t>HHQK-BMKhTsDzB-25/32</w:t>
      </w:r>
    </w:p>
    <w:p w14:paraId="03B1D2EC" w14:textId="77777777" w:rsidR="00096865" w:rsidRPr="001778AB" w:rsidRDefault="00096865" w:rsidP="00150C72">
      <w:pPr>
        <w:pStyle w:val="BodyText"/>
        <w:widowControl w:val="0"/>
        <w:spacing w:after="160"/>
        <w:ind w:right="-7" w:firstLine="567"/>
        <w:jc w:val="center"/>
        <w:rPr>
          <w:rFonts w:ascii="GHEA Grapalat" w:hAnsi="GHEA Grapalat"/>
        </w:rPr>
      </w:pPr>
    </w:p>
    <w:p w14:paraId="57F5518B" w14:textId="77777777" w:rsidR="000763E5" w:rsidRPr="001778AB" w:rsidRDefault="000763E5" w:rsidP="00150C72">
      <w:pPr>
        <w:pStyle w:val="BodyText"/>
        <w:widowControl w:val="0"/>
        <w:spacing w:after="160"/>
        <w:ind w:right="-7" w:firstLine="567"/>
        <w:jc w:val="center"/>
        <w:rPr>
          <w:rFonts w:ascii="GHEA Grapalat" w:hAnsi="GHEA Grapalat"/>
        </w:rPr>
      </w:pPr>
    </w:p>
    <w:p w14:paraId="794628F8" w14:textId="77777777" w:rsidR="002F6898" w:rsidRPr="001778AB" w:rsidRDefault="002F6898" w:rsidP="00150C72">
      <w:pPr>
        <w:pStyle w:val="BodyText"/>
        <w:widowControl w:val="0"/>
        <w:spacing w:after="160"/>
        <w:ind w:right="-7" w:firstLine="567"/>
        <w:jc w:val="center"/>
        <w:rPr>
          <w:rFonts w:ascii="GHEA Grapalat" w:hAnsi="GHEA Grapalat"/>
        </w:rPr>
      </w:pPr>
    </w:p>
    <w:p w14:paraId="139EAC61" w14:textId="77777777" w:rsidR="002F6898" w:rsidRPr="001778AB" w:rsidRDefault="002F6898" w:rsidP="00150C72">
      <w:pPr>
        <w:pStyle w:val="BodyText"/>
        <w:widowControl w:val="0"/>
        <w:spacing w:after="160"/>
        <w:ind w:right="-7" w:firstLine="567"/>
        <w:jc w:val="center"/>
        <w:rPr>
          <w:rFonts w:ascii="GHEA Grapalat" w:hAnsi="GHEA Grapalat"/>
        </w:rPr>
      </w:pPr>
    </w:p>
    <w:p w14:paraId="4947C97F" w14:textId="77777777" w:rsidR="002F6898" w:rsidRPr="001778AB" w:rsidRDefault="002F6898" w:rsidP="00150C72">
      <w:pPr>
        <w:pStyle w:val="BodyText"/>
        <w:widowControl w:val="0"/>
        <w:spacing w:after="160"/>
        <w:ind w:right="-7" w:firstLine="567"/>
        <w:jc w:val="center"/>
        <w:rPr>
          <w:rFonts w:ascii="GHEA Grapalat" w:hAnsi="GHEA Grapalat"/>
        </w:rPr>
      </w:pPr>
    </w:p>
    <w:p w14:paraId="6209F92E" w14:textId="77777777"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14:paraId="33A95711" w14:textId="77777777" w:rsidR="000655CF" w:rsidRPr="001778AB" w:rsidRDefault="000655CF" w:rsidP="00150C72">
      <w:pPr>
        <w:pStyle w:val="BodyText"/>
        <w:widowControl w:val="0"/>
        <w:spacing w:after="160"/>
        <w:ind w:right="-7"/>
        <w:rPr>
          <w:rFonts w:ascii="GHEA Grapalat" w:hAnsi="GHEA Grapalat"/>
        </w:rPr>
      </w:pPr>
    </w:p>
    <w:p w14:paraId="027DFC99" w14:textId="77777777" w:rsidR="000655CF" w:rsidRPr="001778AB" w:rsidRDefault="000655CF" w:rsidP="00150C72">
      <w:pPr>
        <w:pStyle w:val="BodyText"/>
        <w:widowControl w:val="0"/>
        <w:spacing w:after="160"/>
        <w:ind w:right="-7"/>
        <w:rPr>
          <w:rFonts w:ascii="GHEA Grapalat" w:hAnsi="GHEA Grapalat"/>
        </w:rPr>
      </w:pPr>
    </w:p>
    <w:p w14:paraId="36502FC2" w14:textId="77777777"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14:paraId="3D44E578"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1723FBB9" w14:textId="77777777" w:rsidR="002F6898" w:rsidRPr="001778AB" w:rsidRDefault="002F6898" w:rsidP="00150C72">
      <w:pPr>
        <w:pStyle w:val="BodyText"/>
        <w:widowControl w:val="0"/>
        <w:spacing w:after="160"/>
        <w:ind w:right="-7" w:firstLine="567"/>
        <w:jc w:val="center"/>
        <w:rPr>
          <w:rFonts w:ascii="GHEA Grapalat" w:hAnsi="GHEA Grapalat" w:cs="Sylfaen"/>
        </w:rPr>
      </w:pPr>
    </w:p>
    <w:p w14:paraId="5A7C947D"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0044CEAC" w14:textId="39D721BB" w:rsidR="009954E6" w:rsidRPr="009954E6" w:rsidRDefault="00BB5F81" w:rsidP="009954E6">
      <w:pPr>
        <w:widowControl w:val="0"/>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9954E6" w:rsidRPr="009954E6">
        <w:rPr>
          <w:rFonts w:ascii="GHEA Grapalat" w:hAnsi="GHEA Grapalat"/>
          <w:b/>
          <w:color w:val="000000" w:themeColor="text1"/>
          <w:sz w:val="20"/>
          <w:szCs w:val="20"/>
        </w:rPr>
        <w:t xml:space="preserve">АДМИНИСТРАТИВНОГО ЗДАНИЯ АНТИКОРРУПЦИОННОГО КОМИТЕТА, РАСПОЛОЖЕННОГО ПО АДРЕСУ: РА, Г. ЕРЕВАН, </w:t>
      </w:r>
      <w:r w:rsidR="009954E6">
        <w:rPr>
          <w:rFonts w:ascii="GHEA Grapalat" w:hAnsi="GHEA Grapalat"/>
          <w:b/>
          <w:color w:val="000000" w:themeColor="text1"/>
          <w:sz w:val="20"/>
          <w:szCs w:val="20"/>
          <w:lang w:val="en-US"/>
        </w:rPr>
        <w:t xml:space="preserve">       </w:t>
      </w:r>
      <w:r w:rsidR="009954E6" w:rsidRPr="009954E6">
        <w:rPr>
          <w:rFonts w:ascii="GHEA Grapalat" w:hAnsi="GHEA Grapalat"/>
          <w:b/>
          <w:color w:val="000000" w:themeColor="text1"/>
          <w:sz w:val="20"/>
          <w:szCs w:val="20"/>
        </w:rPr>
        <w:t>2-Й ПЕРЕУЛОК, УЛИЦА О. АРГУТЯНА, 10</w:t>
      </w:r>
    </w:p>
    <w:p w14:paraId="785966A9" w14:textId="09223480" w:rsidR="00BD176E" w:rsidRPr="00BD176E" w:rsidRDefault="00BD176E" w:rsidP="009954E6">
      <w:pPr>
        <w:widowControl w:val="0"/>
        <w:ind w:left="284" w:right="260" w:hanging="284"/>
        <w:jc w:val="center"/>
        <w:rPr>
          <w:rFonts w:ascii="GHEA Grapalat" w:hAnsi="GHEA Grapalat"/>
          <w:b/>
          <w:color w:val="000000" w:themeColor="text1"/>
          <w:sz w:val="20"/>
          <w:szCs w:val="20"/>
        </w:rPr>
      </w:pPr>
    </w:p>
    <w:p w14:paraId="18C446C6" w14:textId="77777777"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14:paraId="3CDBEAA1" w14:textId="77777777" w:rsidR="00CE0D95" w:rsidRPr="001778AB" w:rsidRDefault="00CE0D95" w:rsidP="00150C72">
      <w:pPr>
        <w:pStyle w:val="BodyText"/>
        <w:widowControl w:val="0"/>
        <w:spacing w:after="160"/>
        <w:ind w:right="-7" w:firstLine="567"/>
        <w:jc w:val="center"/>
        <w:rPr>
          <w:rFonts w:ascii="GHEA Grapalat" w:hAnsi="GHEA Grapalat"/>
        </w:rPr>
      </w:pPr>
    </w:p>
    <w:p w14:paraId="5BC4EE04" w14:textId="77777777" w:rsidR="000655CF" w:rsidRPr="001778AB" w:rsidRDefault="000655CF" w:rsidP="00150C72">
      <w:pPr>
        <w:rPr>
          <w:rFonts w:ascii="GHEA Grapalat" w:hAnsi="GHEA Grapalat"/>
          <w:i/>
        </w:rPr>
      </w:pPr>
      <w:r w:rsidRPr="001778AB">
        <w:rPr>
          <w:rFonts w:ascii="GHEA Grapalat" w:hAnsi="GHEA Grapalat"/>
          <w:i/>
        </w:rPr>
        <w:br w:type="page"/>
      </w:r>
    </w:p>
    <w:p w14:paraId="2CEBECE4" w14:textId="77777777" w:rsidR="002956B1" w:rsidRPr="00246FEC" w:rsidRDefault="000A04F6" w:rsidP="002956B1">
      <w:pPr>
        <w:rPr>
          <w:rFonts w:ascii="GHEA Grapalat" w:hAnsi="GHEA Grapalat" w:cs="Sylfaen"/>
          <w:sz w:val="20"/>
          <w:szCs w:val="20"/>
        </w:rPr>
      </w:pPr>
      <w:r w:rsidRPr="00106BB2">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71EBADB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973F282"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14:paraId="702B6BDF" w14:textId="77777777" w:rsidR="002956B1" w:rsidRPr="00246FEC" w:rsidRDefault="002956B1" w:rsidP="002956B1">
      <w:pPr>
        <w:widowControl w:val="0"/>
        <w:ind w:firstLine="567"/>
        <w:jc w:val="both"/>
        <w:rPr>
          <w:rFonts w:ascii="GHEA Grapalat" w:hAnsi="GHEA Grapalat"/>
          <w:sz w:val="20"/>
          <w:szCs w:val="20"/>
          <w:lang w:val="hy-AM"/>
        </w:rPr>
      </w:pPr>
    </w:p>
    <w:p w14:paraId="4CD63396" w14:textId="77777777"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14:paraId="5085D8C8"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14:paraId="39DA61F3"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14:paraId="09EC735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14:paraId="4F11455E" w14:textId="77777777"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14:paraId="649EF78B" w14:textId="77777777" w:rsidR="00984BDB" w:rsidRPr="00246FEC" w:rsidRDefault="00984BDB" w:rsidP="00150C72">
      <w:pPr>
        <w:widowControl w:val="0"/>
        <w:spacing w:after="160"/>
        <w:ind w:firstLine="567"/>
        <w:jc w:val="both"/>
        <w:rPr>
          <w:rFonts w:ascii="GHEA Grapalat" w:hAnsi="GHEA Grapalat"/>
          <w:sz w:val="20"/>
          <w:szCs w:val="20"/>
        </w:rPr>
      </w:pPr>
    </w:p>
    <w:p w14:paraId="418B8BE1" w14:textId="77777777"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14:paraId="2181FE4C" w14:textId="77777777"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14:paraId="13056EFF" w14:textId="77777777" w:rsidR="00160AE4" w:rsidRPr="001B5A7C" w:rsidRDefault="00160AE4" w:rsidP="001B5A7C">
      <w:pPr>
        <w:ind w:left="284" w:right="260" w:hanging="284"/>
        <w:jc w:val="center"/>
        <w:rPr>
          <w:rFonts w:ascii="GHEA Grapalat" w:hAnsi="GHEA Grapalat"/>
          <w:b/>
          <w:sz w:val="20"/>
          <w:szCs w:val="20"/>
        </w:rPr>
      </w:pPr>
    </w:p>
    <w:p w14:paraId="077D590A" w14:textId="3193EB5C" w:rsidR="00504E6E" w:rsidRPr="00504E6E" w:rsidRDefault="00160AE4" w:rsidP="00504E6E">
      <w:pPr>
        <w:widowControl w:val="0"/>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06BB2">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106BB2">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504E6E" w:rsidRPr="00504E6E">
        <w:rPr>
          <w:rFonts w:ascii="GHEA Grapalat" w:hAnsi="GHEA Grapalat"/>
          <w:b/>
          <w:sz w:val="20"/>
          <w:szCs w:val="20"/>
        </w:rPr>
        <w:t>АДМИНИСТРАТИВНОГО ЗДАНИЯ АНТИКОРРУПЦИОННОГО КОМИТЕТА, РАСПОЛОЖЕННОГО ПО АДРЕСУ: РА, Г. ЕРЕВАН, 2-Й ПЕРЕУЛОК, УЛИЦА О. АРГУТЯНА, 10</w:t>
      </w:r>
    </w:p>
    <w:p w14:paraId="527FE7C1" w14:textId="25C81293" w:rsidR="00BD176E" w:rsidRPr="00BD176E" w:rsidRDefault="00BD176E" w:rsidP="00BD176E">
      <w:pPr>
        <w:ind w:left="284" w:right="260" w:hanging="284"/>
        <w:jc w:val="center"/>
        <w:rPr>
          <w:rFonts w:ascii="GHEA Grapalat" w:hAnsi="GHEA Grapalat"/>
          <w:b/>
          <w:sz w:val="20"/>
          <w:szCs w:val="20"/>
        </w:rPr>
      </w:pPr>
    </w:p>
    <w:p w14:paraId="0FEABD05" w14:textId="77777777" w:rsidR="000A04F6" w:rsidRPr="00BD176E" w:rsidRDefault="000A04F6" w:rsidP="00BD176E">
      <w:pPr>
        <w:ind w:left="284" w:right="260" w:hanging="284"/>
        <w:jc w:val="center"/>
        <w:rPr>
          <w:rFonts w:ascii="GHEA Grapalat" w:hAnsi="GHEA Grapalat"/>
          <w:b/>
          <w:sz w:val="20"/>
          <w:szCs w:val="20"/>
        </w:rPr>
      </w:pPr>
    </w:p>
    <w:p w14:paraId="3B621D7E" w14:textId="77777777" w:rsidR="00096865" w:rsidRPr="001778AB" w:rsidRDefault="00096865" w:rsidP="000A04F6">
      <w:pPr>
        <w:pStyle w:val="BodyText"/>
        <w:widowControl w:val="0"/>
        <w:spacing w:after="160"/>
        <w:ind w:right="-7" w:firstLine="567"/>
        <w:jc w:val="center"/>
        <w:rPr>
          <w:rFonts w:ascii="GHEA Grapalat" w:hAnsi="GHEA Grapalat"/>
          <w:i/>
        </w:rPr>
      </w:pPr>
    </w:p>
    <w:p w14:paraId="3E1238D9" w14:textId="77777777" w:rsidR="00C67E80" w:rsidRPr="001778AB" w:rsidRDefault="00C67E80" w:rsidP="00150C72">
      <w:pPr>
        <w:widowControl w:val="0"/>
        <w:spacing w:after="160"/>
        <w:jc w:val="center"/>
        <w:rPr>
          <w:rFonts w:ascii="GHEA Grapalat" w:hAnsi="GHEA Grapalat" w:cs="Sylfaen"/>
          <w:b/>
        </w:rPr>
      </w:pPr>
    </w:p>
    <w:p w14:paraId="5C1BC103" w14:textId="77777777"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14:paraId="2FC86450"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14:paraId="35BD0AD5" w14:textId="5BF2796A"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p>
    <w:p w14:paraId="305568F1"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14:paraId="57A7BE0A" w14:textId="77777777"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14:paraId="59327354"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14:paraId="7F7F345B" w14:textId="77777777"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14:paraId="4E0874E7" w14:textId="613F7EDB"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00607C3A">
        <w:rPr>
          <w:rFonts w:ascii="GHEA Grapalat" w:hAnsi="GHEA Grapalat"/>
          <w:sz w:val="20"/>
          <w:szCs w:val="20"/>
          <w:lang w:val="en-US"/>
        </w:rPr>
        <w:t xml:space="preserve"> </w:t>
      </w:r>
      <w:r w:rsidRPr="001778AB">
        <w:rPr>
          <w:rFonts w:ascii="GHEA Grapalat" w:hAnsi="GHEA Grapalat"/>
          <w:sz w:val="20"/>
          <w:szCs w:val="20"/>
        </w:rPr>
        <w:t>Обеспечение заявки</w:t>
      </w:r>
    </w:p>
    <w:p w14:paraId="3579A6D9"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14:paraId="1702A0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14:paraId="5AC14A03" w14:textId="7B1CB6D0"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Обеспечени</w:t>
      </w:r>
      <w:r w:rsidR="00607C3A">
        <w:rPr>
          <w:rFonts w:ascii="GHEA Grapalat" w:hAnsi="GHEA Grapalat"/>
          <w:sz w:val="20"/>
          <w:szCs w:val="20"/>
          <w:lang w:val="en-US"/>
        </w:rPr>
        <w:t xml:space="preserve">е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14:paraId="44413466"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14:paraId="148408B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14:paraId="284E4DC3" w14:textId="77777777" w:rsidR="00520F57" w:rsidRPr="001778AB" w:rsidRDefault="00520F57" w:rsidP="00150C72">
      <w:pPr>
        <w:widowControl w:val="0"/>
        <w:spacing w:after="160"/>
        <w:jc w:val="center"/>
        <w:rPr>
          <w:rFonts w:ascii="GHEA Grapalat" w:hAnsi="GHEA Grapalat"/>
          <w:b/>
          <w:sz w:val="20"/>
          <w:szCs w:val="20"/>
        </w:rPr>
      </w:pPr>
    </w:p>
    <w:p w14:paraId="5F09F50D" w14:textId="77777777" w:rsidR="00520F57" w:rsidRPr="001778AB" w:rsidRDefault="00520F57" w:rsidP="00150C72">
      <w:pPr>
        <w:widowControl w:val="0"/>
        <w:spacing w:after="160"/>
        <w:jc w:val="center"/>
        <w:rPr>
          <w:rFonts w:ascii="GHEA Grapalat" w:hAnsi="GHEA Grapalat"/>
          <w:b/>
          <w:sz w:val="20"/>
          <w:szCs w:val="20"/>
        </w:rPr>
      </w:pPr>
    </w:p>
    <w:p w14:paraId="1C0ACAF1" w14:textId="77777777"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14:paraId="65184382" w14:textId="77777777"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14:paraId="6EE2C8C3" w14:textId="77777777" w:rsidR="00520F57" w:rsidRPr="001778AB" w:rsidRDefault="00520F57" w:rsidP="00150C72">
      <w:pPr>
        <w:widowControl w:val="0"/>
        <w:spacing w:after="160"/>
        <w:jc w:val="center"/>
        <w:rPr>
          <w:rFonts w:ascii="GHEA Grapalat" w:hAnsi="GHEA Grapalat"/>
          <w:b/>
          <w:sz w:val="20"/>
          <w:szCs w:val="20"/>
        </w:rPr>
      </w:pPr>
    </w:p>
    <w:p w14:paraId="0D3CC85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14:paraId="6FDD9F6B"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14:paraId="2439BD77" w14:textId="77777777"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14:paraId="56263FCB" w14:textId="77777777"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14:paraId="146A261E" w14:textId="2328FE59" w:rsidR="00096865" w:rsidRPr="001778AB" w:rsidRDefault="00E058BC" w:rsidP="00E058BC">
      <w:pPr>
        <w:pStyle w:val="NoSpacing"/>
        <w:jc w:val="both"/>
        <w:rPr>
          <w:rFonts w:ascii="GHEA Grapalat" w:hAnsi="GHEA Grapalat"/>
          <w:sz w:val="20"/>
        </w:rPr>
      </w:pPr>
      <w:r w:rsidRPr="00106BB2">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CE64FB">
        <w:rPr>
          <w:rFonts w:ascii="GHEA Grapalat" w:hAnsi="GHEA Grapalat"/>
          <w:sz w:val="20"/>
        </w:rPr>
        <w:t>HHQK-BMKhTsDzB-25/32</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14:paraId="4744F86F"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B8242"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C0DFD7" w14:textId="77777777" w:rsidR="00926875" w:rsidRPr="001778AB" w:rsidRDefault="00E058BC" w:rsidP="00E058BC">
      <w:pPr>
        <w:pStyle w:val="NoSpacing"/>
        <w:jc w:val="both"/>
        <w:rPr>
          <w:rFonts w:ascii="GHEA Grapalat" w:hAnsi="GHEA Grapalat" w:cs="Sylfaen"/>
          <w:sz w:val="20"/>
        </w:rPr>
      </w:pPr>
      <w:r w:rsidRPr="00106BB2">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45807FC" w14:textId="77777777" w:rsidR="00096865" w:rsidRPr="001778AB" w:rsidRDefault="00E058BC" w:rsidP="00E058BC">
      <w:pPr>
        <w:pStyle w:val="NoSpacing"/>
        <w:jc w:val="both"/>
        <w:rPr>
          <w:rFonts w:ascii="GHEA Grapalat" w:hAnsi="GHEA Grapalat" w:cs="Times Armenian"/>
          <w:sz w:val="20"/>
        </w:rPr>
      </w:pPr>
      <w:r w:rsidRPr="00106BB2">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370FF6" w14:textId="77777777"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sidRPr="00106BB2">
          <w:rPr>
            <w:rFonts w:ascii="GHEA Grapalat" w:hAnsi="GHEA Grapalat"/>
            <w:sz w:val="20"/>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14:paraId="2B6C19CC" w14:textId="77777777" w:rsidR="00646424" w:rsidRPr="001778AB" w:rsidRDefault="00646424" w:rsidP="00646424">
      <w:pPr>
        <w:pStyle w:val="NoSpacing"/>
        <w:jc w:val="center"/>
      </w:pPr>
    </w:p>
    <w:p w14:paraId="6D26813F" w14:textId="77777777"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14:paraId="79393B6E" w14:textId="09935FCD" w:rsidR="00096865" w:rsidRDefault="00F63BBB" w:rsidP="00150C72">
      <w:pPr>
        <w:widowControl w:val="0"/>
        <w:spacing w:after="160"/>
        <w:jc w:val="center"/>
        <w:rPr>
          <w:rFonts w:ascii="GHEA Grapalat" w:hAnsi="GHEA Grapalat"/>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14:paraId="75CEFB9C" w14:textId="77777777" w:rsidR="009A4342" w:rsidRPr="001778AB" w:rsidRDefault="009A4342" w:rsidP="00150C72">
      <w:pPr>
        <w:widowControl w:val="0"/>
        <w:spacing w:after="160"/>
        <w:jc w:val="center"/>
        <w:rPr>
          <w:rFonts w:ascii="GHEA Grapalat" w:hAnsi="GHEA Grapalat" w:cs="Sylfaen"/>
          <w:b/>
        </w:rPr>
      </w:pPr>
    </w:p>
    <w:p w14:paraId="097CBA05" w14:textId="77777777" w:rsidR="00225724" w:rsidRPr="00225724" w:rsidRDefault="00845AA5" w:rsidP="00225724">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225724" w:rsidRPr="00225724">
        <w:rPr>
          <w:rFonts w:ascii="GHEA Grapalat" w:hAnsi="GHEA Grapalat"/>
        </w:rPr>
        <w:t>административного здания Антикоррупционного комитета, расположенного по адресу: РА, г. Ереван, 2-й переулок, улица О. Аргутяна, 10</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14:paraId="1F55DFE5" w14:textId="77777777" w:rsidTr="00B40E56">
        <w:trPr>
          <w:trHeight w:val="476"/>
          <w:jc w:val="center"/>
        </w:trPr>
        <w:tc>
          <w:tcPr>
            <w:tcW w:w="3357" w:type="dxa"/>
            <w:gridSpan w:val="2"/>
            <w:vAlign w:val="center"/>
          </w:tcPr>
          <w:p w14:paraId="462B98F9"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14:paraId="11986B37"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14:paraId="52CFDF3B" w14:textId="77777777" w:rsidTr="00B40E56">
        <w:trPr>
          <w:trHeight w:val="64"/>
          <w:jc w:val="center"/>
          <w:ins w:id="0" w:author="Vardan" w:date="2022-05-29T21:53:00Z"/>
        </w:trPr>
        <w:tc>
          <w:tcPr>
            <w:tcW w:w="1035" w:type="dxa"/>
            <w:vAlign w:val="center"/>
          </w:tcPr>
          <w:p w14:paraId="3C7B0F89" w14:textId="77777777"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14:paraId="580FCF36" w14:textId="77777777"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14:paraId="718D3FA7" w14:textId="77777777"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14:paraId="4C9FD090" w14:textId="77777777" w:rsidTr="00B50A49">
        <w:trPr>
          <w:trHeight w:val="953"/>
          <w:jc w:val="center"/>
        </w:trPr>
        <w:tc>
          <w:tcPr>
            <w:tcW w:w="1035" w:type="dxa"/>
            <w:vAlign w:val="center"/>
          </w:tcPr>
          <w:p w14:paraId="0BB3B420" w14:textId="77777777" w:rsidR="00161E41" w:rsidRPr="00BE0A0B" w:rsidRDefault="00161E41" w:rsidP="00BE0A0B">
            <w:pPr>
              <w:widowControl w:val="0"/>
              <w:ind w:left="284" w:right="260" w:hanging="284"/>
              <w:jc w:val="center"/>
              <w:rPr>
                <w:rFonts w:ascii="GHEA Grapalat" w:hAnsi="GHEA Grapalat" w:cs="Times Armenian"/>
                <w:b/>
                <w:sz w:val="18"/>
                <w:szCs w:val="18"/>
                <w:lang w:val="pt-BR"/>
              </w:rPr>
            </w:pPr>
            <w:r w:rsidRPr="00BE0A0B">
              <w:rPr>
                <w:rFonts w:ascii="GHEA Grapalat" w:hAnsi="GHEA Grapalat" w:cs="Times Armenian"/>
                <w:b/>
                <w:sz w:val="18"/>
                <w:szCs w:val="18"/>
                <w:lang w:val="pt-BR"/>
              </w:rPr>
              <w:t>1</w:t>
            </w:r>
          </w:p>
        </w:tc>
        <w:tc>
          <w:tcPr>
            <w:tcW w:w="2322" w:type="dxa"/>
            <w:vAlign w:val="center"/>
          </w:tcPr>
          <w:p w14:paraId="0811F35D" w14:textId="7FF5A29E" w:rsidR="00161E41" w:rsidRPr="00B40E56" w:rsidRDefault="00BE0A0B" w:rsidP="00BE0A0B">
            <w:pPr>
              <w:widowControl w:val="0"/>
              <w:ind w:left="284" w:right="260" w:hanging="284"/>
              <w:jc w:val="center"/>
              <w:rPr>
                <w:rFonts w:ascii="GHEA Grapalat" w:hAnsi="GHEA Grapalat" w:cs="Times Armenian"/>
                <w:b/>
                <w:sz w:val="18"/>
                <w:szCs w:val="18"/>
                <w:lang w:val="pt-BR"/>
              </w:rPr>
            </w:pPr>
            <w:r w:rsidRPr="00521CF5">
              <w:rPr>
                <w:rFonts w:ascii="GHEA Grapalat" w:hAnsi="GHEA Grapalat" w:cs="Times Armenian"/>
                <w:b/>
                <w:sz w:val="18"/>
                <w:szCs w:val="18"/>
                <w:lang w:val="pt-BR"/>
              </w:rPr>
              <w:t>80 830 000</w:t>
            </w:r>
          </w:p>
        </w:tc>
        <w:tc>
          <w:tcPr>
            <w:tcW w:w="6700" w:type="dxa"/>
            <w:vAlign w:val="center"/>
          </w:tcPr>
          <w:p w14:paraId="33B1F20E" w14:textId="3798FC50" w:rsidR="00161E41" w:rsidRPr="001778AB" w:rsidRDefault="00474622" w:rsidP="00225724">
            <w:pPr>
              <w:widowControl w:val="0"/>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00225724">
              <w:rPr>
                <w:rFonts w:ascii="GHEA Grapalat" w:hAnsi="GHEA Grapalat" w:cs="Times Armenian"/>
                <w:b/>
                <w:sz w:val="18"/>
                <w:szCs w:val="18"/>
                <w:lang w:val="pt-BR"/>
              </w:rPr>
              <w:t xml:space="preserve"> </w:t>
            </w:r>
            <w:r w:rsidR="00225724" w:rsidRPr="00225724">
              <w:rPr>
                <w:rFonts w:ascii="GHEA Grapalat" w:hAnsi="GHEA Grapalat" w:cs="Times Armenian"/>
                <w:b/>
                <w:sz w:val="18"/>
                <w:szCs w:val="18"/>
                <w:lang w:val="pt-BR"/>
              </w:rPr>
              <w:t>административного здания Антикоррупционного комитета, расположенного по адресу: РА, г. Ереван, 2-й переулок, улица О. Аргутяна, 10</w:t>
            </w:r>
            <w:r w:rsidR="001B5A7C" w:rsidRPr="001B5A7C">
              <w:rPr>
                <w:rFonts w:ascii="GHEA Grapalat" w:hAnsi="GHEA Grapalat" w:cs="Times Armenian"/>
                <w:b/>
                <w:sz w:val="18"/>
                <w:szCs w:val="18"/>
                <w:lang w:val="pt-BR"/>
              </w:rPr>
              <w:t xml:space="preserve"> </w:t>
            </w:r>
          </w:p>
        </w:tc>
      </w:tr>
    </w:tbl>
    <w:p w14:paraId="2A10F71C" w14:textId="77777777" w:rsidR="00112A9C" w:rsidRPr="00112A9C" w:rsidRDefault="00112A9C" w:rsidP="00150C72">
      <w:pPr>
        <w:pStyle w:val="BodyTextIndent2"/>
        <w:widowControl w:val="0"/>
        <w:spacing w:after="160" w:line="240" w:lineRule="auto"/>
        <w:ind w:firstLine="567"/>
        <w:rPr>
          <w:rFonts w:ascii="GHEA Grapalat" w:hAnsi="GHEA Grapalat"/>
          <w:sz w:val="4"/>
        </w:rPr>
      </w:pPr>
    </w:p>
    <w:p w14:paraId="67E4BBFF" w14:textId="3D76E85F"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14:paraId="2CBF777F" w14:textId="179E425A"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w:t>
      </w:r>
    </w:p>
    <w:p w14:paraId="48581568" w14:textId="77777777"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14:paraId="763A218D" w14:textId="77777777"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14:paraId="2F261835" w14:textId="77777777"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37B7800"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14:paraId="12B79489"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14:paraId="27C9FAE7"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AAB2D10" w14:textId="77777777"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EC7AAE" w14:textId="77777777"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22B4413" w14:textId="70668831"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w:t>
      </w:r>
      <w:r w:rsidR="00607C3A">
        <w:rPr>
          <w:rFonts w:ascii="GHEA Grapalat" w:hAnsi="GHEA Grapalat" w:cs="Sylfaen"/>
          <w:sz w:val="20"/>
          <w:szCs w:val="20"/>
        </w:rPr>
        <w:t xml:space="preserve">вором, не выплатил сумму </w:t>
      </w:r>
      <w:r w:rsidR="00607C3A" w:rsidRPr="001778AB">
        <w:rPr>
          <w:rFonts w:ascii="GHEA Grapalat" w:hAnsi="GHEA Grapalat" w:cs="Sylfaen"/>
          <w:sz w:val="20"/>
          <w:szCs w:val="20"/>
        </w:rPr>
        <w:t>обеспечения</w:t>
      </w:r>
      <w:r w:rsidR="00607C3A">
        <w:rPr>
          <w:rFonts w:ascii="GHEA Grapalat" w:hAnsi="GHEA Grapalat" w:cs="Sylfaen"/>
          <w:sz w:val="20"/>
          <w:szCs w:val="20"/>
        </w:rPr>
        <w:t xml:space="preserve"> заявки</w:t>
      </w:r>
      <w:r w:rsidRPr="001778AB">
        <w:rPr>
          <w:rFonts w:ascii="GHEA Grapalat" w:hAnsi="GHEA Grapalat" w:cs="Sylfaen"/>
          <w:sz w:val="20"/>
          <w:szCs w:val="20"/>
        </w:rPr>
        <w:t xml:space="preserve"> </w:t>
      </w:r>
      <w:r w:rsidR="00607C3A" w:rsidRPr="001778AB">
        <w:rPr>
          <w:rFonts w:ascii="GHEA Grapalat" w:hAnsi="GHEA Grapalat" w:cs="Sylfaen"/>
          <w:sz w:val="20"/>
          <w:szCs w:val="20"/>
        </w:rPr>
        <w:t xml:space="preserve">и (или) </w:t>
      </w:r>
      <w:r w:rsidRPr="001778AB">
        <w:rPr>
          <w:rFonts w:ascii="GHEA Grapalat" w:hAnsi="GHEA Grapalat" w:cs="Sylfaen"/>
          <w:sz w:val="20"/>
          <w:szCs w:val="20"/>
        </w:rPr>
        <w:t>договора;</w:t>
      </w:r>
    </w:p>
    <w:p w14:paraId="50DF3EBB" w14:textId="77777777"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14:paraId="1F765DC3" w14:textId="77777777"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06BB2">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F7B372" w14:textId="77777777"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lastRenderedPageBreak/>
        <w:t>2.</w:t>
      </w:r>
      <w:r w:rsidRPr="00106BB2">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14:paraId="2BABD955" w14:textId="77777777"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14:paraId="7ABD5F34" w14:textId="77777777"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14:paraId="39AA3330" w14:textId="77777777" w:rsidTr="00BD176E">
        <w:trPr>
          <w:trHeight w:val="446"/>
        </w:trPr>
        <w:tc>
          <w:tcPr>
            <w:tcW w:w="535" w:type="dxa"/>
            <w:shd w:val="clear" w:color="auto" w:fill="DBE5F1" w:themeFill="accent1" w:themeFillTint="33"/>
          </w:tcPr>
          <w:p w14:paraId="4DFA391D" w14:textId="77777777"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14:paraId="136DE4AE"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14:paraId="79EAA433"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14:paraId="46CDEB43" w14:textId="77777777" w:rsidTr="00BD176E">
        <w:trPr>
          <w:trHeight w:val="428"/>
        </w:trPr>
        <w:tc>
          <w:tcPr>
            <w:tcW w:w="535" w:type="dxa"/>
          </w:tcPr>
          <w:p w14:paraId="517A7940"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14:paraId="628A6AA8" w14:textId="77777777" w:rsidR="00594B62" w:rsidRPr="00106BB2"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106BB2">
              <w:rPr>
                <w:rFonts w:ascii="GHEA Grapalat" w:hAnsi="GHEA Grapalat"/>
                <w:sz w:val="20"/>
                <w:szCs w:val="20"/>
              </w:rPr>
              <w:t xml:space="preserve"> (</w:t>
            </w:r>
            <w:r w:rsidR="00600749" w:rsidRPr="00106BB2">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106BB2">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106BB2">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106BB2">
              <w:rPr>
                <w:rFonts w:ascii="GHEA Grapalat" w:hAnsi="GHEA Grapalat"/>
                <w:sz w:val="18"/>
                <w:szCs w:val="18"/>
              </w:rPr>
              <w:t>)</w:t>
            </w:r>
          </w:p>
        </w:tc>
        <w:tc>
          <w:tcPr>
            <w:tcW w:w="4770" w:type="dxa"/>
          </w:tcPr>
          <w:p w14:paraId="732AAA23"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14:paraId="76C71A51" w14:textId="77777777" w:rsidTr="00BD176E">
        <w:trPr>
          <w:trHeight w:val="365"/>
        </w:trPr>
        <w:tc>
          <w:tcPr>
            <w:tcW w:w="535" w:type="dxa"/>
          </w:tcPr>
          <w:p w14:paraId="64C74E91" w14:textId="77777777" w:rsidR="00594B62" w:rsidRPr="001778AB" w:rsidRDefault="00594B62" w:rsidP="00150C72">
            <w:pPr>
              <w:jc w:val="center"/>
              <w:rPr>
                <w:rFonts w:ascii="GHEA Grapalat" w:hAnsi="GHEA Grapalat"/>
                <w:sz w:val="20"/>
                <w:szCs w:val="20"/>
              </w:rPr>
            </w:pPr>
          </w:p>
        </w:tc>
        <w:tc>
          <w:tcPr>
            <w:tcW w:w="5333" w:type="dxa"/>
          </w:tcPr>
          <w:p w14:paraId="4D1DF9BA" w14:textId="77777777" w:rsidR="00594B62" w:rsidRPr="001778AB" w:rsidRDefault="00594B62" w:rsidP="00150C72">
            <w:pPr>
              <w:jc w:val="center"/>
              <w:rPr>
                <w:rFonts w:ascii="GHEA Grapalat" w:hAnsi="GHEA Grapalat"/>
                <w:sz w:val="20"/>
                <w:szCs w:val="20"/>
              </w:rPr>
            </w:pPr>
          </w:p>
        </w:tc>
        <w:tc>
          <w:tcPr>
            <w:tcW w:w="4770" w:type="dxa"/>
          </w:tcPr>
          <w:p w14:paraId="12022160"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14:paraId="1098F863" w14:textId="77777777" w:rsidTr="00BD176E">
        <w:trPr>
          <w:trHeight w:val="428"/>
        </w:trPr>
        <w:tc>
          <w:tcPr>
            <w:tcW w:w="535" w:type="dxa"/>
          </w:tcPr>
          <w:p w14:paraId="4F498957"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14:paraId="5326A872"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14:paraId="0D18EF17"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14:paraId="0EB01B62" w14:textId="77777777" w:rsidTr="00BD176E">
        <w:trPr>
          <w:trHeight w:val="446"/>
        </w:trPr>
        <w:tc>
          <w:tcPr>
            <w:tcW w:w="535" w:type="dxa"/>
          </w:tcPr>
          <w:p w14:paraId="577D95D3"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14:paraId="07E9B1C6"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14:paraId="2B559E8C"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14:paraId="15172CC3" w14:textId="77777777"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14:paraId="034E81D5" w14:textId="77777777" w:rsidTr="00D53FF4">
        <w:trPr>
          <w:trHeight w:val="413"/>
        </w:trPr>
        <w:tc>
          <w:tcPr>
            <w:tcW w:w="3870" w:type="dxa"/>
            <w:shd w:val="clear" w:color="auto" w:fill="DBE5F1" w:themeFill="accent1" w:themeFillTint="33"/>
          </w:tcPr>
          <w:p w14:paraId="351CE41F"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14:paraId="30684457"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14:paraId="2B129799"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14:paraId="6569E13C" w14:textId="77777777" w:rsidTr="00D53FF4">
        <w:trPr>
          <w:trHeight w:val="413"/>
        </w:trPr>
        <w:tc>
          <w:tcPr>
            <w:tcW w:w="10710" w:type="dxa"/>
            <w:gridSpan w:val="3"/>
            <w:shd w:val="clear" w:color="auto" w:fill="auto"/>
          </w:tcPr>
          <w:p w14:paraId="75D77329" w14:textId="77777777"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14:paraId="2822A00F" w14:textId="77777777" w:rsidTr="00D53FF4">
        <w:trPr>
          <w:trHeight w:val="2114"/>
        </w:trPr>
        <w:tc>
          <w:tcPr>
            <w:tcW w:w="3870" w:type="dxa"/>
            <w:vAlign w:val="center"/>
          </w:tcPr>
          <w:p w14:paraId="29F29696" w14:textId="77777777"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14:paraId="5A87BF86" w14:textId="77777777"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14:paraId="24CB5903" w14:textId="77777777"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14:paraId="32CC3BC7" w14:textId="77777777" w:rsidTr="00D53FF4">
        <w:trPr>
          <w:trHeight w:val="1166"/>
        </w:trPr>
        <w:tc>
          <w:tcPr>
            <w:tcW w:w="3870" w:type="dxa"/>
            <w:vAlign w:val="center"/>
          </w:tcPr>
          <w:p w14:paraId="53631C5D" w14:textId="77777777"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14:paraId="1C440F7A" w14:textId="77777777"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14:paraId="7A12802D" w14:textId="77777777"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14:paraId="27B79AA4" w14:textId="77777777" w:rsidTr="001A29D8">
        <w:trPr>
          <w:trHeight w:val="720"/>
        </w:trPr>
        <w:tc>
          <w:tcPr>
            <w:tcW w:w="3870" w:type="dxa"/>
            <w:vAlign w:val="center"/>
          </w:tcPr>
          <w:p w14:paraId="601E1DD4" w14:textId="77777777"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14:paraId="7E6B345D" w14:textId="77777777"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14:paraId="71C4D8A1" w14:textId="77777777"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14:paraId="21E95E00" w14:textId="77777777" w:rsidTr="00D53FF4">
        <w:trPr>
          <w:trHeight w:val="647"/>
        </w:trPr>
        <w:tc>
          <w:tcPr>
            <w:tcW w:w="3870" w:type="dxa"/>
            <w:vAlign w:val="center"/>
          </w:tcPr>
          <w:p w14:paraId="49B44CAF" w14:textId="77777777"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14:paraId="24EEBDE0"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75F70E37" w14:textId="77777777" w:rsidR="001A29D8" w:rsidRPr="001778AB" w:rsidRDefault="001A29D8" w:rsidP="001A29D8">
            <w:pPr>
              <w:jc w:val="center"/>
              <w:rPr>
                <w:rFonts w:ascii="GHEA Grapalat" w:hAnsi="GHEA Grapalat"/>
                <w:sz w:val="18"/>
                <w:szCs w:val="18"/>
              </w:rPr>
            </w:pPr>
          </w:p>
        </w:tc>
      </w:tr>
      <w:tr w:rsidR="001A29D8" w:rsidRPr="001778AB" w14:paraId="5CB953FF" w14:textId="77777777" w:rsidTr="00D53FF4">
        <w:trPr>
          <w:trHeight w:val="710"/>
        </w:trPr>
        <w:tc>
          <w:tcPr>
            <w:tcW w:w="3870" w:type="dxa"/>
            <w:vAlign w:val="center"/>
          </w:tcPr>
          <w:p w14:paraId="10C7EFF5" w14:textId="77777777"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14:paraId="614D4831"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14:paraId="6CD776DC" w14:textId="77777777"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14:paraId="20F7C7D1" w14:textId="77777777"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14:paraId="6A63FB29" w14:textId="77777777" w:rsidTr="0008472F">
        <w:trPr>
          <w:trHeight w:val="3312"/>
        </w:trPr>
        <w:tc>
          <w:tcPr>
            <w:tcW w:w="3870" w:type="dxa"/>
            <w:vAlign w:val="center"/>
          </w:tcPr>
          <w:p w14:paraId="4CD84AE2" w14:textId="77777777"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14:paraId="20BD9380" w14:textId="77777777"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14:paraId="23D04F59"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14:paraId="0980C581"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14:paraId="2C2593DF"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14:paraId="38A699B8" w14:textId="77777777"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14:paraId="6D5DE677" w14:textId="77777777" w:rsidTr="005D3668">
        <w:trPr>
          <w:trHeight w:val="1520"/>
        </w:trPr>
        <w:tc>
          <w:tcPr>
            <w:tcW w:w="3870" w:type="dxa"/>
            <w:vAlign w:val="center"/>
          </w:tcPr>
          <w:p w14:paraId="18A75380" w14:textId="77777777"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14:paraId="663B15C9"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03BFBA62" w14:textId="77777777"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14:paraId="465F4B28" w14:textId="77777777" w:rsidR="00D70501" w:rsidRPr="00106BB2" w:rsidRDefault="00926747" w:rsidP="00150C72">
      <w:pPr>
        <w:widowControl w:val="0"/>
        <w:tabs>
          <w:tab w:val="left" w:pos="1134"/>
        </w:tabs>
        <w:spacing w:after="160"/>
        <w:jc w:val="both"/>
        <w:rPr>
          <w:rFonts w:ascii="GHEA Grapalat" w:hAnsi="GHEA Grapalat"/>
          <w:b/>
          <w:sz w:val="10"/>
          <w:lang w:eastAsia="en-US" w:bidi="ar-SA"/>
        </w:rPr>
      </w:pPr>
      <w:r w:rsidRPr="00106BB2">
        <w:rPr>
          <w:rFonts w:ascii="GHEA Grapalat" w:hAnsi="GHEA Grapalat"/>
          <w:b/>
          <w:lang w:eastAsia="en-US" w:bidi="ar-SA"/>
        </w:rPr>
        <w:t xml:space="preserve">    </w:t>
      </w:r>
    </w:p>
    <w:p w14:paraId="50D314F9" w14:textId="77777777"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106BB2">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14:paraId="4CD86D52" w14:textId="77777777"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14:paraId="6E8F1E8B" w14:textId="1342D521" w:rsidR="00445CE3" w:rsidRPr="00C818D2" w:rsidRDefault="000353AF" w:rsidP="00445CE3">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45CE3" w:rsidRPr="00332EF6">
        <w:rPr>
          <w:rFonts w:ascii="GHEA Grapalat" w:hAnsi="GHEA Grapalat" w:cs="Courier New"/>
          <w:b/>
          <w:sz w:val="20"/>
          <w:szCs w:val="20"/>
          <w:shd w:val="clear" w:color="auto" w:fill="FFFFFF"/>
        </w:rPr>
        <w:t>Аналогичными</w:t>
      </w:r>
      <w:r w:rsidR="00445CE3"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445CE3" w:rsidRPr="00332EF6">
        <w:rPr>
          <w:rFonts w:ascii="Courier New" w:hAnsi="Courier New" w:cs="Courier New"/>
          <w:sz w:val="20"/>
          <w:szCs w:val="20"/>
          <w:shd w:val="clear" w:color="auto" w:fill="FFFFFF"/>
        </w:rPr>
        <w:t>Ƅ</w:t>
      </w:r>
      <w:r w:rsidR="00445CE3">
        <w:rPr>
          <w:rFonts w:ascii="GHEA Grapalat" w:hAnsi="GHEA Grapalat" w:cs="GHEA Grapalat"/>
          <w:sz w:val="20"/>
          <w:szCs w:val="20"/>
          <w:shd w:val="clear" w:color="auto" w:fill="FFFFFF"/>
        </w:rPr>
        <w:t xml:space="preserve">ектов общественного или </w:t>
      </w:r>
      <w:r w:rsidR="00445CE3" w:rsidRPr="009A4DBA">
        <w:rPr>
          <w:rFonts w:ascii="GHEA Grapalat" w:hAnsi="GHEA Grapalat"/>
          <w:sz w:val="20"/>
          <w:szCs w:val="20"/>
        </w:rPr>
        <w:t>ж</w:t>
      </w:r>
      <w:r w:rsidR="00445CE3">
        <w:rPr>
          <w:rFonts w:ascii="GHEA Grapalat" w:hAnsi="GHEA Grapalat"/>
          <w:sz w:val="20"/>
          <w:szCs w:val="20"/>
        </w:rPr>
        <w:t xml:space="preserve">илого </w:t>
      </w:r>
      <w:r w:rsidR="00445CE3">
        <w:rPr>
          <w:rFonts w:ascii="GHEA Grapalat" w:hAnsi="GHEA Grapalat" w:cs="GHEA Grapalat"/>
          <w:sz w:val="20"/>
          <w:szCs w:val="20"/>
          <w:shd w:val="clear" w:color="auto" w:fill="FFFFFF"/>
        </w:rPr>
        <w:t>назначений</w:t>
      </w:r>
      <w:r w:rsidR="00445CE3" w:rsidRPr="00332EF6">
        <w:rPr>
          <w:rFonts w:ascii="GHEA Grapalat" w:hAnsi="GHEA Grapalat" w:cs="GHEA Grapalat"/>
          <w:sz w:val="20"/>
          <w:szCs w:val="20"/>
          <w:shd w:val="clear" w:color="auto" w:fill="FFFFFF"/>
        </w:rPr>
        <w:t xml:space="preserve"> высокой степени риска, IV </w:t>
      </w:r>
      <w:r w:rsidR="00445CE3"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2251E1F8" w14:textId="2D033182" w:rsidR="000A42A0" w:rsidRPr="00106BB2" w:rsidRDefault="000A42A0" w:rsidP="00445CE3">
      <w:pPr>
        <w:ind w:firstLine="313"/>
        <w:jc w:val="both"/>
        <w:rPr>
          <w:rFonts w:ascii="GHEA Grapalat" w:hAnsi="GHEA Grapalat" w:cs="Courier New"/>
          <w:b/>
          <w:color w:val="000000" w:themeColor="text1"/>
          <w:sz w:val="20"/>
          <w:szCs w:val="20"/>
          <w:shd w:val="clear" w:color="auto" w:fill="FFFFFF"/>
        </w:rPr>
      </w:pPr>
    </w:p>
    <w:p w14:paraId="3A56B073" w14:textId="77777777"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p w14:paraId="31404E2D" w14:textId="5C137929" w:rsidR="001E5946" w:rsidRDefault="001E5946">
      <w:pPr>
        <w:rPr>
          <w:rFonts w:ascii="GHEA Grapalat" w:hAnsi="GHEA Grapalat"/>
          <w:b/>
          <w:color w:val="000000" w:themeColor="text1"/>
          <w:u w:val="single"/>
          <w:lang w:eastAsia="en-US" w:bidi="ar-SA"/>
        </w:rPr>
      </w:pPr>
    </w:p>
    <w:tbl>
      <w:tblPr>
        <w:tblW w:w="0" w:type="auto"/>
        <w:tblInd w:w="108" w:type="dxa"/>
        <w:tblCellMar>
          <w:left w:w="10" w:type="dxa"/>
          <w:right w:w="10" w:type="dxa"/>
        </w:tblCellMar>
        <w:tblLook w:val="04A0" w:firstRow="1" w:lastRow="0" w:firstColumn="1" w:lastColumn="0" w:noHBand="0" w:noVBand="1"/>
      </w:tblPr>
      <w:tblGrid>
        <w:gridCol w:w="556"/>
        <w:gridCol w:w="9486"/>
      </w:tblGrid>
      <w:tr w:rsidR="001E5946" w:rsidRPr="001E5946" w14:paraId="7A6BF03B" w14:textId="77777777" w:rsidTr="001E5946">
        <w:trPr>
          <w:trHeight w:val="988"/>
        </w:trPr>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B03D5B0" w14:textId="77777777" w:rsidR="001E5946" w:rsidRPr="001E5946" w:rsidRDefault="001E5946" w:rsidP="003E5335">
            <w:pPr>
              <w:rPr>
                <w:rFonts w:ascii="GHEA Grapalat" w:eastAsia="GHEA Grapalat" w:hAnsi="GHEA Grapalat" w:cs="GHEA Grapalat"/>
                <w:b/>
                <w:sz w:val="20"/>
                <w:szCs w:val="20"/>
                <w:shd w:val="clear" w:color="auto" w:fill="FFFFFF"/>
              </w:rPr>
            </w:pPr>
            <w:r w:rsidRPr="001E5946">
              <w:rPr>
                <w:rFonts w:ascii="GHEA Grapalat" w:eastAsia="GHEA Grapalat" w:hAnsi="GHEA Grapalat" w:cs="GHEA Grapalat"/>
                <w:b/>
                <w:sz w:val="20"/>
                <w:szCs w:val="20"/>
                <w:shd w:val="clear" w:color="auto" w:fill="FFFFFF"/>
              </w:rPr>
              <w:t>ЛИЦЕНЗИЯ</w:t>
            </w:r>
          </w:p>
          <w:p w14:paraId="2D298366" w14:textId="77777777" w:rsidR="001E5946" w:rsidRPr="001E5946" w:rsidRDefault="001E5946" w:rsidP="003E5335">
            <w:pPr>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Составление градостроительной документации, за исключением конструктивной и архитектурной частей</w:t>
            </w:r>
          </w:p>
          <w:p w14:paraId="2CA2BE51" w14:textId="77777777" w:rsidR="001E5946" w:rsidRPr="001E5946" w:rsidRDefault="001E5946" w:rsidP="003E5335">
            <w:pPr>
              <w:rPr>
                <w:rFonts w:eastAsiaTheme="minorEastAsia"/>
                <w:sz w:val="20"/>
                <w:szCs w:val="20"/>
              </w:rPr>
            </w:pPr>
            <w:r w:rsidRPr="001E5946">
              <w:rPr>
                <w:rFonts w:ascii="GHEA Grapalat" w:eastAsia="GHEA Grapalat" w:hAnsi="GHEA Grapalat" w:cs="GHEA Grapalat"/>
                <w:sz w:val="20"/>
                <w:szCs w:val="20"/>
                <w:shd w:val="clear" w:color="auto" w:fill="FFFFFF"/>
              </w:rPr>
              <w:t>Лицензия 1-ой категории</w:t>
            </w:r>
          </w:p>
        </w:tc>
      </w:tr>
      <w:tr w:rsidR="001E5946" w:rsidRPr="001E5946" w14:paraId="382AD86D" w14:textId="77777777" w:rsidTr="001E5946">
        <w:trPr>
          <w:trHeight w:val="952"/>
        </w:trPr>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9EBFA3A" w14:textId="77777777" w:rsidR="001E5946" w:rsidRPr="001E5946" w:rsidRDefault="001E5946" w:rsidP="003E5335">
            <w:pPr>
              <w:rPr>
                <w:rFonts w:ascii="GHEA Grapalat" w:eastAsia="GHEA Grapalat" w:hAnsi="GHEA Grapalat" w:cs="GHEA Grapalat"/>
                <w:b/>
                <w:sz w:val="20"/>
                <w:szCs w:val="20"/>
                <w:shd w:val="clear" w:color="auto" w:fill="FFFFFF"/>
              </w:rPr>
            </w:pPr>
            <w:r w:rsidRPr="001E5946">
              <w:rPr>
                <w:rFonts w:ascii="GHEA Grapalat" w:eastAsia="GHEA Grapalat" w:hAnsi="GHEA Grapalat" w:cs="GHEA Grapalat"/>
                <w:b/>
                <w:sz w:val="20"/>
                <w:szCs w:val="20"/>
                <w:shd w:val="clear" w:color="auto" w:fill="FFFFFF"/>
              </w:rPr>
              <w:t xml:space="preserve">Приказ Председателя Комитета градостроительства РА от 6 декабря 2023 года </w:t>
            </w:r>
            <w:r w:rsidRPr="001E5946">
              <w:rPr>
                <w:rFonts w:ascii="Segoe UI Symbol" w:eastAsia="Segoe UI Symbol" w:hAnsi="Segoe UI Symbol" w:cs="Segoe UI Symbol"/>
                <w:b/>
                <w:sz w:val="20"/>
                <w:szCs w:val="20"/>
                <w:shd w:val="clear" w:color="auto" w:fill="FFFFFF"/>
              </w:rPr>
              <w:t>№</w:t>
            </w:r>
            <w:r w:rsidRPr="001E5946">
              <w:rPr>
                <w:rFonts w:ascii="GHEA Grapalat" w:eastAsia="GHEA Grapalat" w:hAnsi="GHEA Grapalat" w:cs="GHEA Grapalat"/>
                <w:b/>
                <w:sz w:val="20"/>
                <w:szCs w:val="20"/>
                <w:shd w:val="clear" w:color="auto" w:fill="FFFFFF"/>
              </w:rPr>
              <w:t xml:space="preserve"> 15-Н</w:t>
            </w:r>
          </w:p>
          <w:p w14:paraId="0CEB410A" w14:textId="77777777" w:rsidR="001E5946" w:rsidRPr="001E5946" w:rsidRDefault="001E5946" w:rsidP="003E5335">
            <w:pPr>
              <w:rPr>
                <w:rFonts w:eastAsiaTheme="minorEastAsia"/>
                <w:sz w:val="20"/>
                <w:szCs w:val="20"/>
              </w:rPr>
            </w:pPr>
            <w:r w:rsidRPr="001E5946">
              <w:rPr>
                <w:rFonts w:ascii="GHEA Grapalat" w:eastAsia="GHEA Grapalat" w:hAnsi="GHEA Grapalat" w:cs="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1E5946" w:rsidRPr="001E5946" w14:paraId="2C8288B9" w14:textId="77777777" w:rsidTr="001E5946">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EBDA57D" w14:textId="77777777" w:rsidR="001E5946" w:rsidRPr="001E5946" w:rsidRDefault="001E5946" w:rsidP="003E5335">
            <w:pPr>
              <w:ind w:left="-43" w:right="-1" w:firstLine="43"/>
              <w:jc w:val="both"/>
              <w:rPr>
                <w:rFonts w:eastAsiaTheme="minorEastAsia"/>
                <w:sz w:val="20"/>
                <w:szCs w:val="20"/>
              </w:rPr>
            </w:pPr>
            <w:r w:rsidRPr="001E5946">
              <w:rPr>
                <w:rFonts w:ascii="GHEA Grapalat" w:eastAsia="GHEA Grapalat" w:hAnsi="GHEA Grapalat" w:cs="GHEA Grapalat"/>
                <w:b/>
                <w:color w:val="000000"/>
                <w:sz w:val="20"/>
                <w:szCs w:val="20"/>
              </w:rPr>
              <w:t>ПРИЛАГАЕМЫЕ  ЛИЦЕНЗИОННЫЕ  ВКЛАДЫШИ</w:t>
            </w:r>
          </w:p>
        </w:tc>
      </w:tr>
      <w:tr w:rsidR="001E5946" w:rsidRPr="001E5946" w14:paraId="3DA36C20" w14:textId="77777777" w:rsidTr="001E5946">
        <w:trPr>
          <w:trHeight w:val="961"/>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6C3F2A8"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4640DB84" w14:textId="77777777" w:rsidR="001E5946" w:rsidRPr="001E5946" w:rsidRDefault="001E5946" w:rsidP="003E5335">
            <w:pPr>
              <w:ind w:left="-43" w:right="-1" w:firstLine="43"/>
              <w:jc w:val="both"/>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14:paraId="4132318B" w14:textId="77777777" w:rsidR="001E5946" w:rsidRPr="001E5946" w:rsidRDefault="001E5946" w:rsidP="003E5335">
            <w:pPr>
              <w:ind w:left="-43" w:right="-1" w:firstLine="43"/>
              <w:jc w:val="both"/>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r w:rsidR="001E5946" w:rsidRPr="001E5946" w14:paraId="1DA0D201" w14:textId="77777777" w:rsidTr="001E5946">
        <w:trPr>
          <w:trHeight w:val="970"/>
        </w:trPr>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177DE2B"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2E92E998" w14:textId="77777777" w:rsidR="001E5946" w:rsidRPr="001E5946" w:rsidRDefault="001E5946" w:rsidP="003E5335">
            <w:pPr>
              <w:ind w:left="-43" w:right="-1" w:firstLine="43"/>
              <w:jc w:val="both"/>
              <w:rPr>
                <w:rFonts w:ascii="GHEA Grapalat" w:eastAsia="GHEA Grapalat" w:hAnsi="GHEA Grapalat" w:cs="GHEA Grapalat"/>
                <w:sz w:val="20"/>
                <w:szCs w:val="20"/>
                <w:shd w:val="clear" w:color="auto" w:fill="FFFFFF"/>
              </w:rPr>
            </w:pPr>
            <w:r w:rsidRPr="001E5946">
              <w:rPr>
                <w:rFonts w:ascii="GHEA Grapalat" w:eastAsia="GHEA Grapalat" w:hAnsi="GHEA Grapalat" w:cs="GHEA Grapalat"/>
                <w:sz w:val="20"/>
                <w:szCs w:val="20"/>
                <w:shd w:val="clear" w:color="auto" w:fill="FFFFFF"/>
              </w:rPr>
              <w:t>Газоснабжение и вентиляция (системы вентиляции, теплоснабжения, газоснабжения и теплоснабжения)</w:t>
            </w:r>
          </w:p>
          <w:p w14:paraId="55183B1E" w14:textId="77777777" w:rsidR="001E5946" w:rsidRPr="001E5946" w:rsidRDefault="001E5946" w:rsidP="003E5335">
            <w:pPr>
              <w:ind w:left="-43" w:right="-1" w:firstLine="43"/>
              <w:jc w:val="both"/>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r w:rsidR="001E5946" w:rsidRPr="001E5946" w14:paraId="1B27AC8E" w14:textId="77777777" w:rsidTr="001E5946">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A53D9D"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0739944B" w14:textId="77777777" w:rsidR="001E5946" w:rsidRPr="001E5946" w:rsidRDefault="001E5946" w:rsidP="003E5335">
            <w:pPr>
              <w:spacing w:before="100" w:after="100"/>
              <w:ind w:left="-43" w:right="-1" w:firstLine="43"/>
              <w:rPr>
                <w:rFonts w:ascii="GHEA Grapalat" w:eastAsia="GHEA Grapalat" w:hAnsi="GHEA Grapalat" w:cs="GHEA Grapalat"/>
                <w:sz w:val="20"/>
                <w:szCs w:val="20"/>
              </w:rPr>
            </w:pPr>
            <w:r w:rsidRPr="001E5946">
              <w:rPr>
                <w:rFonts w:ascii="GHEA Grapalat" w:eastAsia="GHEA Grapalat" w:hAnsi="GHEA Grapalat" w:cs="GHEA Grapalat"/>
                <w:sz w:val="20"/>
                <w:szCs w:val="20"/>
              </w:rPr>
              <w:t>Водоснабжение и водоотвод (внутренние и наружые системы водоснабжения и водоотвода, гидромелорация)</w:t>
            </w:r>
          </w:p>
          <w:p w14:paraId="46FAB612" w14:textId="77777777" w:rsidR="001E5946" w:rsidRPr="001E5946" w:rsidRDefault="001E5946" w:rsidP="003E5335">
            <w:pPr>
              <w:spacing w:before="100" w:after="100"/>
              <w:ind w:left="-43" w:right="-1" w:firstLine="43"/>
              <w:rPr>
                <w:rFonts w:eastAsiaTheme="minorEastAsia"/>
                <w:sz w:val="20"/>
                <w:szCs w:val="20"/>
              </w:rPr>
            </w:pPr>
            <w:r w:rsidRPr="001E5946">
              <w:rPr>
                <w:rFonts w:ascii="GHEA Grapalat" w:eastAsia="GHEA Grapalat" w:hAnsi="GHEA Grapalat" w:cs="GHEA Grapalat"/>
                <w:sz w:val="20"/>
                <w:szCs w:val="20"/>
                <w:shd w:val="clear" w:color="auto" w:fill="FFFFFF"/>
              </w:rPr>
              <w:t>Вкладыш 1-го класса, сертификат</w:t>
            </w:r>
          </w:p>
        </w:tc>
      </w:tr>
    </w:tbl>
    <w:p w14:paraId="71DFBC75" w14:textId="161BD4AB" w:rsidR="001E5946" w:rsidRDefault="001E5946">
      <w:pPr>
        <w:rPr>
          <w:rFonts w:ascii="GHEA Grapalat" w:hAnsi="GHEA Grapalat"/>
          <w:b/>
          <w:color w:val="000000" w:themeColor="text1"/>
          <w:u w:val="single"/>
          <w:lang w:eastAsia="en-US" w:bidi="ar-SA"/>
        </w:rPr>
      </w:pPr>
    </w:p>
    <w:p w14:paraId="44BA60F7" w14:textId="77777777" w:rsidR="001E5946" w:rsidRDefault="001E5946">
      <w:pPr>
        <w:rPr>
          <w:rFonts w:ascii="GHEA Grapalat" w:hAnsi="GHEA Grapalat"/>
          <w:b/>
          <w:color w:val="000000" w:themeColor="text1"/>
          <w:u w:val="single"/>
          <w:lang w:eastAsia="en-US" w:bidi="ar-SA"/>
        </w:rPr>
      </w:pPr>
      <w:r>
        <w:rPr>
          <w:rFonts w:ascii="GHEA Grapalat" w:hAnsi="GHEA Grapalat"/>
          <w:b/>
          <w:color w:val="000000" w:themeColor="text1"/>
          <w:u w:val="single"/>
          <w:lang w:eastAsia="en-US" w:bidi="ar-SA"/>
        </w:rPr>
        <w:br w:type="page"/>
      </w:r>
    </w:p>
    <w:p w14:paraId="2F4DCDE4" w14:textId="77777777"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b/>
          <w:u w:val="single"/>
          <w:lang w:eastAsia="en-US" w:bidi="ar-SA"/>
        </w:rPr>
        <w:lastRenderedPageBreak/>
        <w:t>***</w:t>
      </w:r>
      <w:r w:rsidR="00594B62" w:rsidRPr="001778AB">
        <w:rPr>
          <w:rFonts w:ascii="GHEA Grapalat" w:hAnsi="GHEA Grapalat"/>
          <w:b/>
          <w:u w:val="single"/>
          <w:lang w:eastAsia="en-US" w:bidi="ar-SA"/>
        </w:rPr>
        <w:t>Трудовые ресурсы (ТП1)</w:t>
      </w:r>
    </w:p>
    <w:p w14:paraId="56E06131" w14:textId="77777777"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14:paraId="78FD8BEF" w14:textId="77777777" w:rsidR="00C66D9B" w:rsidRDefault="00C66D9B" w:rsidP="00150C72">
      <w:pPr>
        <w:jc w:val="right"/>
        <w:rPr>
          <w:rFonts w:ascii="GHEA Grapalat" w:hAnsi="GHEA Grapalat"/>
          <w:b/>
          <w:sz w:val="20"/>
          <w:lang w:val="hy-AM"/>
        </w:rPr>
      </w:pPr>
    </w:p>
    <w:p w14:paraId="31EE48AF" w14:textId="77777777"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14:paraId="3B532853" w14:textId="77777777" w:rsidTr="008E5597">
        <w:tc>
          <w:tcPr>
            <w:tcW w:w="540" w:type="dxa"/>
            <w:shd w:val="clear" w:color="auto" w:fill="F7CAAC"/>
          </w:tcPr>
          <w:p w14:paraId="1D673AF7"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14:paraId="1C4DE3F5"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14:paraId="732EF9C1"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6C305374" w14:textId="77777777"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14:paraId="14FE6A2D" w14:textId="77777777"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14:paraId="7F3BFC83"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0258EDFD" w14:textId="77777777" w:rsidTr="008131D4">
        <w:tc>
          <w:tcPr>
            <w:tcW w:w="10620" w:type="dxa"/>
            <w:gridSpan w:val="5"/>
            <w:shd w:val="clear" w:color="auto" w:fill="F2F2F2"/>
          </w:tcPr>
          <w:p w14:paraId="003EC003" w14:textId="77777777"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EB3A21" w:rsidRPr="00A50FA0" w14:paraId="3B0E6816" w14:textId="77777777" w:rsidTr="00EB3A21">
        <w:trPr>
          <w:trHeight w:val="1152"/>
        </w:trPr>
        <w:tc>
          <w:tcPr>
            <w:tcW w:w="540" w:type="dxa"/>
            <w:vAlign w:val="center"/>
          </w:tcPr>
          <w:p w14:paraId="28AEAD8C" w14:textId="77777777" w:rsidR="00EB3A21" w:rsidRPr="00EB3A21" w:rsidRDefault="00EB3A21" w:rsidP="00EB3A21">
            <w:pPr>
              <w:jc w:val="center"/>
              <w:rPr>
                <w:rFonts w:ascii="GHEA Grapalat" w:hAnsi="GHEA Grapalat"/>
                <w:b/>
                <w:sz w:val="18"/>
                <w:szCs w:val="18"/>
                <w:lang w:val="hy-AM"/>
              </w:rPr>
            </w:pPr>
            <w:r w:rsidRPr="00EB3A21">
              <w:rPr>
                <w:rFonts w:ascii="GHEA Grapalat" w:hAnsi="GHEA Grapalat"/>
                <w:b/>
                <w:sz w:val="18"/>
                <w:szCs w:val="18"/>
                <w:lang w:val="hy-AM"/>
              </w:rPr>
              <w:t>1</w:t>
            </w:r>
          </w:p>
        </w:tc>
        <w:tc>
          <w:tcPr>
            <w:tcW w:w="2718" w:type="dxa"/>
            <w:vAlign w:val="center"/>
          </w:tcPr>
          <w:p w14:paraId="5044A345" w14:textId="57AFD256"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Высшее образование по специальности Архитектура,  квалификация </w:t>
            </w:r>
            <w:r w:rsidRPr="00EB3A21">
              <w:rPr>
                <w:rFonts w:ascii="GHEA Grapalat" w:hAnsi="GHEA Grapalat"/>
                <w:b/>
                <w:sz w:val="18"/>
                <w:szCs w:val="18"/>
                <w:lang w:val="hy-AM"/>
              </w:rPr>
              <w:t xml:space="preserve">Архитектор </w:t>
            </w:r>
            <w:r w:rsidRPr="00EB3A21">
              <w:rPr>
                <w:rFonts w:ascii="GHEA Grapalat" w:hAnsi="GHEA Grapalat"/>
                <w:sz w:val="18"/>
                <w:szCs w:val="18"/>
                <w:lang w:val="hy-AM"/>
              </w:rPr>
              <w:t>или</w:t>
            </w:r>
            <w:r w:rsidRPr="00EB3A21">
              <w:rPr>
                <w:rFonts w:ascii="GHEA Grapalat" w:hAnsi="GHEA Grapalat"/>
                <w:b/>
                <w:sz w:val="18"/>
                <w:szCs w:val="18"/>
                <w:lang w:val="hy-AM"/>
              </w:rPr>
              <w:t xml:space="preserve"> Архитектор-дизайнер</w:t>
            </w:r>
          </w:p>
        </w:tc>
        <w:tc>
          <w:tcPr>
            <w:tcW w:w="1332" w:type="dxa"/>
            <w:vAlign w:val="center"/>
          </w:tcPr>
          <w:p w14:paraId="74387CB2" w14:textId="1EF44F9B" w:rsidR="00EB3A21" w:rsidRPr="00EB3A21" w:rsidRDefault="00EB3A21" w:rsidP="00EB3A21">
            <w:pPr>
              <w:jc w:val="center"/>
              <w:rPr>
                <w:rFonts w:ascii="GHEA Grapalat" w:hAnsi="GHEA Grapalat"/>
                <w:sz w:val="18"/>
                <w:szCs w:val="18"/>
                <w:lang w:val="hy-AM"/>
              </w:rPr>
            </w:pPr>
            <w:r w:rsidRPr="00EB3A21">
              <w:rPr>
                <w:rFonts w:ascii="GHEA Grapalat" w:hAnsi="GHEA Grapalat"/>
                <w:sz w:val="18"/>
                <w:szCs w:val="18"/>
                <w:lang w:val="hy-AM"/>
              </w:rPr>
              <w:t>1</w:t>
            </w:r>
          </w:p>
        </w:tc>
        <w:tc>
          <w:tcPr>
            <w:tcW w:w="3510" w:type="dxa"/>
            <w:vAlign w:val="center"/>
          </w:tcPr>
          <w:p w14:paraId="3614AD1B" w14:textId="6E98967E" w:rsidR="00EB3A21" w:rsidRPr="00EB3A21" w:rsidRDefault="00EB3A21" w:rsidP="00EB3A21">
            <w:pPr>
              <w:ind w:left="1" w:firstLine="90"/>
              <w:rPr>
                <w:rFonts w:ascii="GHEA Grapalat" w:hAnsi="GHEA Grapalat"/>
                <w:sz w:val="18"/>
                <w:szCs w:val="18"/>
                <w:lang w:val="hy-AM"/>
              </w:rPr>
            </w:pPr>
            <w:r w:rsidRPr="00EB3A21">
              <w:rPr>
                <w:rFonts w:ascii="GHEA Grapalat" w:hAnsi="GHEA Grapalat"/>
                <w:sz w:val="18"/>
                <w:szCs w:val="18"/>
                <w:lang w:val="hy-AM"/>
              </w:rPr>
              <w:t xml:space="preserve">Наличие разрешения-патента </w:t>
            </w:r>
            <w:r w:rsidRPr="00EB3A21">
              <w:rPr>
                <w:rFonts w:ascii="GHEA Grapalat" w:hAnsi="GHEA Grapalat"/>
                <w:b/>
                <w:sz w:val="18"/>
                <w:szCs w:val="18"/>
                <w:lang w:val="hy-AM"/>
              </w:rPr>
              <w:t>подкласса &lt;A&gt; высшего класса</w:t>
            </w:r>
            <w:r w:rsidRPr="00EB3A21">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vAlign w:val="center"/>
          </w:tcPr>
          <w:p w14:paraId="5241A2C6" w14:textId="15B362D9"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EB3A21">
              <w:rPr>
                <w:rFonts w:ascii="GHEA Grapalat" w:hAnsi="GHEA Grapalat"/>
                <w:b/>
                <w:sz w:val="18"/>
                <w:szCs w:val="18"/>
                <w:lang w:val="hy-AM"/>
              </w:rPr>
              <w:t>не мение 5 лет</w:t>
            </w:r>
          </w:p>
        </w:tc>
      </w:tr>
      <w:tr w:rsidR="00EB3A21" w:rsidRPr="00A50FA0" w14:paraId="20441E3C" w14:textId="77777777" w:rsidTr="00EB3A21">
        <w:trPr>
          <w:trHeight w:val="1556"/>
        </w:trPr>
        <w:tc>
          <w:tcPr>
            <w:tcW w:w="540" w:type="dxa"/>
            <w:vAlign w:val="center"/>
          </w:tcPr>
          <w:p w14:paraId="32BBEBE2" w14:textId="77777777" w:rsidR="00EB3A21" w:rsidRPr="00EB3A21" w:rsidRDefault="00EB3A21" w:rsidP="00EB3A21">
            <w:pPr>
              <w:jc w:val="center"/>
              <w:rPr>
                <w:rFonts w:ascii="GHEA Grapalat" w:hAnsi="GHEA Grapalat"/>
                <w:b/>
                <w:sz w:val="18"/>
                <w:szCs w:val="18"/>
                <w:lang w:val="hy-AM"/>
              </w:rPr>
            </w:pPr>
            <w:r w:rsidRPr="00EB3A21">
              <w:rPr>
                <w:rFonts w:ascii="GHEA Grapalat" w:hAnsi="GHEA Grapalat"/>
                <w:b/>
                <w:sz w:val="18"/>
                <w:szCs w:val="18"/>
                <w:lang w:val="hy-AM"/>
              </w:rPr>
              <w:t>2</w:t>
            </w:r>
          </w:p>
        </w:tc>
        <w:tc>
          <w:tcPr>
            <w:tcW w:w="2718" w:type="dxa"/>
            <w:vAlign w:val="center"/>
          </w:tcPr>
          <w:p w14:paraId="6E551969" w14:textId="4AF350BF"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Высшее образование по специальности промышленное и гражданское строительство, квалификация </w:t>
            </w:r>
            <w:r w:rsidRPr="00EB3A21">
              <w:rPr>
                <w:rFonts w:ascii="GHEA Grapalat" w:hAnsi="GHEA Grapalat"/>
                <w:b/>
                <w:sz w:val="18"/>
                <w:szCs w:val="18"/>
                <w:lang w:val="hy-AM"/>
              </w:rPr>
              <w:t>Инженер-строитель</w:t>
            </w:r>
          </w:p>
        </w:tc>
        <w:tc>
          <w:tcPr>
            <w:tcW w:w="1332" w:type="dxa"/>
            <w:vAlign w:val="center"/>
          </w:tcPr>
          <w:p w14:paraId="51BCC8F4" w14:textId="4C8C83DD" w:rsidR="00EB3A21" w:rsidRPr="00EB3A21" w:rsidRDefault="00EB3A21" w:rsidP="00EB3A21">
            <w:pPr>
              <w:jc w:val="center"/>
              <w:rPr>
                <w:rFonts w:ascii="GHEA Grapalat" w:hAnsi="GHEA Grapalat"/>
                <w:sz w:val="18"/>
                <w:szCs w:val="18"/>
                <w:lang w:val="hy-AM"/>
              </w:rPr>
            </w:pPr>
            <w:r w:rsidRPr="00EB3A21">
              <w:rPr>
                <w:rFonts w:ascii="GHEA Grapalat" w:hAnsi="GHEA Grapalat"/>
                <w:sz w:val="18"/>
                <w:szCs w:val="18"/>
                <w:lang w:val="hy-AM"/>
              </w:rPr>
              <w:t>1</w:t>
            </w:r>
          </w:p>
        </w:tc>
        <w:tc>
          <w:tcPr>
            <w:tcW w:w="3510" w:type="dxa"/>
            <w:vAlign w:val="center"/>
          </w:tcPr>
          <w:p w14:paraId="193F2CDF" w14:textId="24612381" w:rsidR="00EB3A21" w:rsidRPr="00EB3A21" w:rsidRDefault="00EB3A21" w:rsidP="00EB3A21">
            <w:pPr>
              <w:rPr>
                <w:rFonts w:ascii="GHEA Grapalat" w:hAnsi="GHEA Grapalat"/>
                <w:sz w:val="18"/>
                <w:szCs w:val="18"/>
                <w:lang w:val="hy-AM"/>
              </w:rPr>
            </w:pPr>
            <w:r w:rsidRPr="00EB3A21">
              <w:rPr>
                <w:rFonts w:ascii="GHEA Grapalat" w:hAnsi="GHEA Grapalat"/>
                <w:sz w:val="18"/>
                <w:szCs w:val="18"/>
                <w:lang w:val="hy-AM"/>
              </w:rPr>
              <w:t xml:space="preserve">Наличие разрешения-патента </w:t>
            </w:r>
            <w:r w:rsidRPr="00EB3A21">
              <w:rPr>
                <w:rFonts w:ascii="GHEA Grapalat" w:hAnsi="GHEA Grapalat"/>
                <w:b/>
                <w:sz w:val="18"/>
                <w:szCs w:val="18"/>
                <w:lang w:val="hy-AM"/>
              </w:rPr>
              <w:t>подкласса &lt;A&gt; высшего класса</w:t>
            </w:r>
            <w:r w:rsidRPr="00EB3A21">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tc>
        <w:tc>
          <w:tcPr>
            <w:tcW w:w="2520" w:type="dxa"/>
            <w:vAlign w:val="center"/>
          </w:tcPr>
          <w:p w14:paraId="27A92D85" w14:textId="6095138B" w:rsidR="00EB3A21" w:rsidRPr="00EB3A21" w:rsidRDefault="00EB3A21" w:rsidP="00EB3A21">
            <w:pPr>
              <w:rPr>
                <w:rFonts w:ascii="GHEA Grapalat" w:hAnsi="GHEA Grapalat"/>
                <w:b/>
                <w:sz w:val="18"/>
                <w:szCs w:val="18"/>
                <w:lang w:val="hy-AM"/>
              </w:rPr>
            </w:pPr>
            <w:r w:rsidRPr="00EB3A21">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EB3A21">
              <w:rPr>
                <w:rFonts w:ascii="GHEA Grapalat" w:hAnsi="GHEA Grapalat"/>
                <w:b/>
                <w:sz w:val="18"/>
                <w:szCs w:val="18"/>
                <w:lang w:val="hy-AM"/>
              </w:rPr>
              <w:t>не мение 5 лет</w:t>
            </w:r>
          </w:p>
        </w:tc>
      </w:tr>
    </w:tbl>
    <w:p w14:paraId="7048B23F" w14:textId="77777777" w:rsidR="001A2128" w:rsidRPr="001778AB" w:rsidRDefault="001A2128" w:rsidP="00150C72">
      <w:pPr>
        <w:jc w:val="right"/>
        <w:rPr>
          <w:rFonts w:ascii="GHEA Grapalat" w:hAnsi="GHEA Grapalat"/>
          <w:sz w:val="18"/>
          <w:szCs w:val="18"/>
          <w:lang w:val="hy-AM"/>
        </w:rPr>
      </w:pPr>
    </w:p>
    <w:p w14:paraId="2FEAFB8C" w14:textId="77777777"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14:paraId="15779EFA" w14:textId="77777777" w:rsidTr="00600749">
        <w:trPr>
          <w:trHeight w:val="841"/>
        </w:trPr>
        <w:tc>
          <w:tcPr>
            <w:tcW w:w="556" w:type="dxa"/>
            <w:tcBorders>
              <w:top w:val="single" w:sz="4" w:space="0" w:color="auto"/>
            </w:tcBorders>
            <w:shd w:val="clear" w:color="auto" w:fill="F7CAAC"/>
          </w:tcPr>
          <w:p w14:paraId="64C0E99F"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14:paraId="57CF68B4"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14:paraId="4AF0A977"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0DA21F89" w14:textId="77777777"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14:paraId="1FA0946D" w14:textId="77777777"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14:paraId="6E6AE247"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7E829E39" w14:textId="77777777" w:rsidTr="00600749">
        <w:trPr>
          <w:trHeight w:val="841"/>
        </w:trPr>
        <w:tc>
          <w:tcPr>
            <w:tcW w:w="10544" w:type="dxa"/>
            <w:gridSpan w:val="6"/>
            <w:tcBorders>
              <w:top w:val="single" w:sz="4" w:space="0" w:color="auto"/>
            </w:tcBorders>
            <w:shd w:val="clear" w:color="auto" w:fill="F2F2F2"/>
          </w:tcPr>
          <w:p w14:paraId="291AA6ED" w14:textId="77777777"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F30A68" w:rsidRPr="00A50FA0" w14:paraId="5410AC60" w14:textId="77777777" w:rsidTr="00F30A68">
        <w:trPr>
          <w:trHeight w:val="1610"/>
        </w:trPr>
        <w:tc>
          <w:tcPr>
            <w:tcW w:w="556" w:type="dxa"/>
            <w:vAlign w:val="center"/>
          </w:tcPr>
          <w:p w14:paraId="73FCDF86" w14:textId="77777777" w:rsidR="00F30A68" w:rsidRPr="00A50FA0" w:rsidRDefault="00F30A68" w:rsidP="00F30A68">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vAlign w:val="center"/>
          </w:tcPr>
          <w:p w14:paraId="47180A65" w14:textId="0A504058"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Высшее образование, квалификация </w:t>
            </w:r>
            <w:r w:rsidRPr="00F30A68">
              <w:rPr>
                <w:sz w:val="18"/>
                <w:szCs w:val="18"/>
              </w:rPr>
              <w:t xml:space="preserve"> </w:t>
            </w:r>
            <w:r w:rsidRPr="00F30A68">
              <w:rPr>
                <w:rFonts w:ascii="GHEA Grapalat" w:hAnsi="GHEA Grapalat"/>
                <w:b/>
                <w:sz w:val="18"/>
                <w:szCs w:val="18"/>
                <w:lang w:val="hy-AM"/>
              </w:rPr>
              <w:t>Инженер-проектировщик теплогазоснабжения и вентиляции</w:t>
            </w:r>
          </w:p>
        </w:tc>
        <w:tc>
          <w:tcPr>
            <w:tcW w:w="1171" w:type="dxa"/>
            <w:vAlign w:val="center"/>
          </w:tcPr>
          <w:p w14:paraId="0053A222" w14:textId="61EFCFCD" w:rsidR="00F30A68" w:rsidRPr="00F30A68" w:rsidRDefault="00F30A68" w:rsidP="00F30A68">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237F92DF" w14:textId="57C3110C" w:rsidR="00F30A68" w:rsidRPr="00F30A68" w:rsidRDefault="00F30A68" w:rsidP="00F30A68">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системы вентиляции, отопления и кондиционирования воздуха</w:t>
            </w:r>
          </w:p>
        </w:tc>
        <w:tc>
          <w:tcPr>
            <w:tcW w:w="3454" w:type="dxa"/>
            <w:vAlign w:val="center"/>
          </w:tcPr>
          <w:p w14:paraId="70324868" w14:textId="37F3AF5D" w:rsidR="00F30A68" w:rsidRPr="00F30A68" w:rsidRDefault="00F30A68" w:rsidP="00F30A68">
            <w:pPr>
              <w:rPr>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систем вентиляции, отопления и кондиционирования </w:t>
            </w:r>
            <w:r w:rsidRPr="00F30A68">
              <w:rPr>
                <w:rFonts w:ascii="GHEA Grapalat" w:hAnsi="GHEA Grapalat"/>
                <w:sz w:val="18"/>
                <w:szCs w:val="18"/>
                <w:lang w:val="hy-AM"/>
              </w:rPr>
              <w:t xml:space="preserve">градостроительной (проектно-сметной)  документации </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r w:rsidR="00F30A68" w:rsidRPr="00A50FA0" w14:paraId="03B1F190" w14:textId="77777777" w:rsidTr="00F30A68">
        <w:trPr>
          <w:trHeight w:val="1880"/>
        </w:trPr>
        <w:tc>
          <w:tcPr>
            <w:tcW w:w="556" w:type="dxa"/>
            <w:vAlign w:val="center"/>
          </w:tcPr>
          <w:p w14:paraId="1EB1BC9D" w14:textId="77777777" w:rsidR="00F30A68" w:rsidRPr="00A50FA0" w:rsidRDefault="00F30A68" w:rsidP="00F30A68">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vAlign w:val="center"/>
          </w:tcPr>
          <w:p w14:paraId="239D8F6E" w14:textId="5257992A"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Высшее образование, квалификация </w:t>
            </w:r>
            <w:r w:rsidRPr="00F30A68">
              <w:rPr>
                <w:sz w:val="18"/>
                <w:szCs w:val="18"/>
              </w:rPr>
              <w:t xml:space="preserve"> </w:t>
            </w:r>
            <w:r w:rsidRPr="00F30A68">
              <w:rPr>
                <w:rFonts w:ascii="GHEA Grapalat" w:hAnsi="GHEA Grapalat"/>
                <w:b/>
                <w:sz w:val="18"/>
                <w:szCs w:val="18"/>
                <w:lang w:val="hy-AM"/>
              </w:rPr>
              <w:t>Инженер-электрик-проектировщик</w:t>
            </w:r>
          </w:p>
        </w:tc>
        <w:tc>
          <w:tcPr>
            <w:tcW w:w="1171" w:type="dxa"/>
            <w:vAlign w:val="center"/>
          </w:tcPr>
          <w:p w14:paraId="6E9431DF" w14:textId="408A3669" w:rsidR="00F30A68" w:rsidRPr="00F30A68" w:rsidRDefault="00F30A68" w:rsidP="00F30A68">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464A19B8" w14:textId="34E6C745" w:rsidR="00F30A68" w:rsidRPr="00F30A68" w:rsidRDefault="00F30A68" w:rsidP="00F30A68">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системы электроснабжения,</w:t>
            </w:r>
            <w:r w:rsidRPr="00F30A68">
              <w:rPr>
                <w:rFonts w:ascii="GHEA Grapalat" w:hAnsi="GHEA Grapalat"/>
                <w:sz w:val="18"/>
                <w:szCs w:val="18"/>
                <w:lang w:val="hy-AM"/>
              </w:rPr>
              <w:t xml:space="preserve"> </w:t>
            </w:r>
            <w:r w:rsidRPr="00F30A68">
              <w:rPr>
                <w:rFonts w:ascii="GHEA Grapalat" w:hAnsi="GHEA Grapalat"/>
                <w:b/>
                <w:sz w:val="18"/>
                <w:szCs w:val="18"/>
                <w:lang w:val="hy-AM"/>
              </w:rPr>
              <w:t>внутренние и наружные сети электроосвещения***</w:t>
            </w:r>
          </w:p>
        </w:tc>
        <w:tc>
          <w:tcPr>
            <w:tcW w:w="3454" w:type="dxa"/>
            <w:vAlign w:val="center"/>
          </w:tcPr>
          <w:p w14:paraId="23C97C4A" w14:textId="4477E05F"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F30A68">
              <w:rPr>
                <w:rFonts w:ascii="GHEA Grapalat" w:hAnsi="GHEA Grapalat"/>
                <w:sz w:val="18"/>
                <w:szCs w:val="18"/>
                <w:lang w:val="hy-AM"/>
              </w:rPr>
              <w:t>градостроительной (проектно-сметной)  документации</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r w:rsidR="00F30A68" w:rsidRPr="00A50FA0" w14:paraId="3A94464D" w14:textId="77777777" w:rsidTr="00F30A68">
        <w:trPr>
          <w:trHeight w:val="1610"/>
        </w:trPr>
        <w:tc>
          <w:tcPr>
            <w:tcW w:w="556" w:type="dxa"/>
            <w:vAlign w:val="center"/>
          </w:tcPr>
          <w:p w14:paraId="5C8CCA26" w14:textId="77777777" w:rsidR="00F30A68" w:rsidRPr="00A50FA0" w:rsidRDefault="00F30A68" w:rsidP="00F30A68">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vAlign w:val="center"/>
          </w:tcPr>
          <w:p w14:paraId="2033ED6C" w14:textId="5A557C25"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Высшее образование, квалификация </w:t>
            </w:r>
            <w:r w:rsidRPr="00F30A68">
              <w:rPr>
                <w:sz w:val="18"/>
                <w:szCs w:val="18"/>
              </w:rPr>
              <w:t xml:space="preserve"> </w:t>
            </w:r>
            <w:r w:rsidRPr="00F30A68">
              <w:rPr>
                <w:rFonts w:ascii="GHEA Grapalat" w:hAnsi="GHEA Grapalat"/>
                <w:b/>
                <w:sz w:val="18"/>
                <w:szCs w:val="18"/>
                <w:lang w:val="hy-AM"/>
              </w:rPr>
              <w:t>Инженер-проектировщик водоснабжения и водоотведения</w:t>
            </w:r>
          </w:p>
        </w:tc>
        <w:tc>
          <w:tcPr>
            <w:tcW w:w="1171" w:type="dxa"/>
            <w:vAlign w:val="center"/>
          </w:tcPr>
          <w:p w14:paraId="03280501" w14:textId="39F8A29F" w:rsidR="00F30A68" w:rsidRPr="00F30A68" w:rsidRDefault="00F30A68" w:rsidP="00F30A68">
            <w:pPr>
              <w:jc w:val="center"/>
              <w:rPr>
                <w:rFonts w:ascii="GHEA Grapalat" w:hAnsi="GHEA Grapalat"/>
                <w:sz w:val="18"/>
                <w:szCs w:val="18"/>
                <w:lang w:val="hy-AM"/>
              </w:rPr>
            </w:pPr>
            <w:r w:rsidRPr="00F30A68">
              <w:rPr>
                <w:rFonts w:ascii="GHEA Grapalat" w:hAnsi="GHEA Grapalat"/>
                <w:sz w:val="18"/>
                <w:szCs w:val="18"/>
                <w:lang w:val="hy-AM"/>
              </w:rPr>
              <w:t>1</w:t>
            </w:r>
          </w:p>
        </w:tc>
        <w:tc>
          <w:tcPr>
            <w:tcW w:w="2933" w:type="dxa"/>
            <w:gridSpan w:val="2"/>
            <w:vAlign w:val="center"/>
          </w:tcPr>
          <w:p w14:paraId="3154B6C1" w14:textId="59FEBBBD" w:rsidR="00F30A68" w:rsidRPr="00F30A68" w:rsidRDefault="00F30A68" w:rsidP="00F30A68">
            <w:pPr>
              <w:rPr>
                <w:rFonts w:ascii="GHEA Grapalat" w:hAnsi="GHEA Grapalat"/>
                <w:b/>
                <w:sz w:val="18"/>
                <w:szCs w:val="18"/>
                <w:lang w:val="hy-AM"/>
              </w:rPr>
            </w:pPr>
            <w:r w:rsidRPr="00F30A68">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F30A68">
              <w:rPr>
                <w:rFonts w:ascii="GHEA Grapalat" w:hAnsi="GHEA Grapalat"/>
                <w:b/>
                <w:sz w:val="18"/>
                <w:szCs w:val="18"/>
                <w:lang w:val="hy-AM"/>
              </w:rPr>
              <w:t>внутренние и наружные сети водоснабжения и водоотвода</w:t>
            </w:r>
          </w:p>
        </w:tc>
        <w:tc>
          <w:tcPr>
            <w:tcW w:w="3454" w:type="dxa"/>
            <w:vAlign w:val="center"/>
          </w:tcPr>
          <w:p w14:paraId="19F3D738" w14:textId="54FA402B" w:rsidR="00F30A68" w:rsidRPr="00F30A68" w:rsidRDefault="00F30A68" w:rsidP="00F30A68">
            <w:pPr>
              <w:rPr>
                <w:rFonts w:ascii="GHEA Grapalat" w:hAnsi="GHEA Grapalat"/>
                <w:sz w:val="18"/>
                <w:szCs w:val="18"/>
                <w:lang w:val="hy-AM"/>
              </w:rPr>
            </w:pPr>
            <w:r w:rsidRPr="00F30A68">
              <w:rPr>
                <w:rFonts w:ascii="GHEA Grapalat" w:hAnsi="GHEA Grapalat"/>
                <w:sz w:val="18"/>
                <w:szCs w:val="18"/>
                <w:lang w:val="hy-AM"/>
              </w:rPr>
              <w:t xml:space="preserve">Опыт работы по разработке </w:t>
            </w:r>
            <w:r w:rsidRPr="00F30A68">
              <w:rPr>
                <w:rFonts w:ascii="GHEA Grapalat" w:hAnsi="GHEA Grapalat"/>
                <w:b/>
                <w:sz w:val="18"/>
                <w:szCs w:val="18"/>
                <w:lang w:val="hy-AM"/>
              </w:rPr>
              <w:t xml:space="preserve">разделов внутренних и наружных сетей водоснабжения и водоотвода </w:t>
            </w:r>
            <w:r w:rsidRPr="00F30A68">
              <w:rPr>
                <w:rFonts w:ascii="GHEA Grapalat" w:hAnsi="GHEA Grapalat"/>
                <w:sz w:val="18"/>
                <w:szCs w:val="18"/>
                <w:lang w:val="hy-AM"/>
              </w:rPr>
              <w:t>градостроительной (проектно-сметной)  документации</w:t>
            </w:r>
            <w:r w:rsidRPr="00F30A68">
              <w:rPr>
                <w:rFonts w:ascii="GHEA Grapalat" w:hAnsi="GHEA Grapalat"/>
                <w:b/>
                <w:color w:val="FF0000"/>
                <w:sz w:val="18"/>
                <w:szCs w:val="18"/>
                <w:lang w:val="hy-AM"/>
              </w:rPr>
              <w:t xml:space="preserve"> </w:t>
            </w:r>
            <w:r w:rsidRPr="00F30A68">
              <w:rPr>
                <w:rFonts w:ascii="GHEA Grapalat" w:hAnsi="GHEA Grapalat"/>
                <w:b/>
                <w:sz w:val="18"/>
                <w:szCs w:val="18"/>
                <w:lang w:val="hy-AM"/>
              </w:rPr>
              <w:t>не мение 3 лет</w:t>
            </w:r>
          </w:p>
        </w:tc>
      </w:tr>
    </w:tbl>
    <w:p w14:paraId="2AB2C6A4" w14:textId="77777777" w:rsidR="001A2128" w:rsidRPr="001778AB" w:rsidRDefault="001A2128" w:rsidP="00150C72">
      <w:pPr>
        <w:jc w:val="right"/>
        <w:rPr>
          <w:rFonts w:ascii="GHEA Grapalat" w:hAnsi="GHEA Grapalat"/>
          <w:sz w:val="18"/>
          <w:szCs w:val="18"/>
          <w:lang w:val="hy-AM"/>
        </w:rPr>
      </w:pPr>
    </w:p>
    <w:p w14:paraId="375B453E" w14:textId="77777777" w:rsidR="00F30A68" w:rsidRDefault="00F30A68" w:rsidP="00150C72">
      <w:pPr>
        <w:jc w:val="right"/>
        <w:rPr>
          <w:rFonts w:ascii="GHEA Grapalat" w:hAnsi="GHEA Grapalat"/>
          <w:sz w:val="18"/>
          <w:szCs w:val="18"/>
          <w:lang w:val="hy-AM"/>
        </w:rPr>
      </w:pPr>
    </w:p>
    <w:p w14:paraId="0DEFEFC8" w14:textId="77777777" w:rsidR="00F30A68" w:rsidRDefault="00F30A68" w:rsidP="00150C72">
      <w:pPr>
        <w:jc w:val="right"/>
        <w:rPr>
          <w:rFonts w:ascii="GHEA Grapalat" w:hAnsi="GHEA Grapalat"/>
          <w:sz w:val="18"/>
          <w:szCs w:val="18"/>
          <w:lang w:val="hy-AM"/>
        </w:rPr>
      </w:pPr>
    </w:p>
    <w:p w14:paraId="277B4DEF" w14:textId="437C2DA5" w:rsidR="001A2128" w:rsidRPr="001778AB" w:rsidRDefault="001A2128" w:rsidP="00F30A68">
      <w:pPr>
        <w:ind w:right="90"/>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14:paraId="406980D2" w14:textId="77777777"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14:paraId="39C4DBC4" w14:textId="77777777"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14:paraId="2A7FDE9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14:paraId="068A3832"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14:paraId="7F9A8FA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14:paraId="67851FE7" w14:textId="77777777"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14:paraId="7925CA0A" w14:textId="77777777"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F30A68" w14:paraId="42F4AF72" w14:textId="77777777" w:rsidTr="00F30A68">
        <w:tc>
          <w:tcPr>
            <w:tcW w:w="523" w:type="dxa"/>
            <w:tcBorders>
              <w:top w:val="single" w:sz="4" w:space="0" w:color="auto"/>
              <w:left w:val="single" w:sz="4" w:space="0" w:color="auto"/>
              <w:bottom w:val="single" w:sz="4" w:space="0" w:color="auto"/>
              <w:right w:val="single" w:sz="4" w:space="0" w:color="auto"/>
            </w:tcBorders>
            <w:vAlign w:val="center"/>
            <w:hideMark/>
          </w:tcPr>
          <w:p w14:paraId="502FCB0A" w14:textId="0B071CA0" w:rsidR="00F30A68" w:rsidRPr="00F30A68" w:rsidRDefault="00F30A68" w:rsidP="00F30A68">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vAlign w:val="center"/>
            <w:hideMark/>
          </w:tcPr>
          <w:p w14:paraId="548D1A7E" w14:textId="77D13A81" w:rsidR="00F30A68" w:rsidRDefault="00F30A68" w:rsidP="00F30A68">
            <w:pPr>
              <w:rPr>
                <w:rFonts w:ascii="GHEA Grapalat" w:hAnsi="GHEA Grapalat"/>
                <w:sz w:val="20"/>
                <w:szCs w:val="20"/>
                <w:lang w:val="hy-AM"/>
              </w:rPr>
            </w:pPr>
            <w:r w:rsidRPr="00A50FA0">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3E4823" w14:textId="1001117B" w:rsidR="00F30A68" w:rsidRDefault="00F30A68" w:rsidP="00F30A68">
            <w:pPr>
              <w:jc w:val="center"/>
              <w:rPr>
                <w:rFonts w:ascii="GHEA Grapalat" w:hAnsi="GHEA Grapalat"/>
                <w:sz w:val="20"/>
                <w:szCs w:val="20"/>
                <w:lang w:val="hy-AM"/>
              </w:rPr>
            </w:pPr>
            <w:r w:rsidRPr="00A50FA0">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14:paraId="246243ED" w14:textId="1DAC4B40"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D4B370" w14:textId="3819BCC4" w:rsidR="00F30A68" w:rsidRDefault="00F30A68" w:rsidP="00F30A68">
            <w:pPr>
              <w:rPr>
                <w:rFonts w:ascii="GHEA Grapalat" w:hAnsi="GHEA Grapalat"/>
                <w:sz w:val="18"/>
                <w:szCs w:val="18"/>
                <w:lang w:val="hy-AM"/>
              </w:rPr>
            </w:pPr>
            <w:r w:rsidRPr="00A50FA0">
              <w:rPr>
                <w:rFonts w:ascii="GHEA Grapalat" w:hAnsi="GHEA Grapalat"/>
                <w:b/>
                <w:sz w:val="18"/>
                <w:szCs w:val="18"/>
                <w:lang w:val="hy-AM"/>
              </w:rPr>
              <w:t xml:space="preserve">Специалист по составлению сметы </w:t>
            </w:r>
            <w:r w:rsidRPr="00A50FA0">
              <w:rPr>
                <w:rFonts w:ascii="GHEA Grapalat" w:hAnsi="GHEA Grapalat"/>
                <w:sz w:val="18"/>
                <w:szCs w:val="18"/>
                <w:lang w:val="hy-AM"/>
              </w:rPr>
              <w:t>(с опытом работы по составлению смет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r w:rsidR="00F30A68" w14:paraId="64A91B67" w14:textId="77777777" w:rsidTr="00F30A68">
        <w:tc>
          <w:tcPr>
            <w:tcW w:w="523" w:type="dxa"/>
            <w:tcBorders>
              <w:top w:val="single" w:sz="4" w:space="0" w:color="auto"/>
              <w:left w:val="single" w:sz="4" w:space="0" w:color="auto"/>
              <w:bottom w:val="single" w:sz="4" w:space="0" w:color="auto"/>
              <w:right w:val="single" w:sz="4" w:space="0" w:color="auto"/>
            </w:tcBorders>
            <w:vAlign w:val="center"/>
            <w:hideMark/>
          </w:tcPr>
          <w:p w14:paraId="3FFB8780" w14:textId="354EBBA7" w:rsidR="00F30A68" w:rsidRPr="00F30A68" w:rsidRDefault="00F30A68" w:rsidP="00F30A68">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vAlign w:val="center"/>
          </w:tcPr>
          <w:p w14:paraId="4E6B7E73" w14:textId="77777777" w:rsidR="00F30A68" w:rsidRPr="00A50FA0" w:rsidRDefault="00F30A68" w:rsidP="00F30A68">
            <w:pPr>
              <w:rPr>
                <w:rFonts w:ascii="GHEA Grapalat" w:hAnsi="GHEA Grapalat"/>
                <w:sz w:val="20"/>
                <w:szCs w:val="20"/>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с </w:t>
            </w:r>
            <w:r w:rsidRPr="00A50FA0">
              <w:rPr>
                <w:rFonts w:ascii="GHEA Grapalat" w:hAnsi="GHEA Grapalat"/>
                <w:sz w:val="18"/>
                <w:szCs w:val="18"/>
                <w:lang w:val="hy-AM"/>
              </w:rPr>
              <w:t xml:space="preserve">квалификацией </w:t>
            </w:r>
            <w:r w:rsidRPr="00A50FA0">
              <w:rPr>
                <w:rFonts w:ascii="GHEA Grapalat" w:hAnsi="GHEA Grapalat"/>
                <w:b/>
                <w:sz w:val="18"/>
                <w:szCs w:val="18"/>
                <w:lang w:val="hy-AM"/>
              </w:rPr>
              <w:t>инженер-строитель или инженер</w:t>
            </w:r>
            <w:r w:rsidRPr="00A50FA0">
              <w:rPr>
                <w:rFonts w:ascii="GHEA Grapalat" w:hAnsi="GHEA Grapalat"/>
                <w:sz w:val="18"/>
                <w:szCs w:val="18"/>
                <w:lang w:val="hy-AM"/>
              </w:rPr>
              <w:t xml:space="preserve"> </w:t>
            </w:r>
          </w:p>
          <w:p w14:paraId="5C37C341" w14:textId="77777777" w:rsidR="00F30A68" w:rsidRDefault="00F30A68" w:rsidP="00F30A68">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vAlign w:val="center"/>
            <w:hideMark/>
          </w:tcPr>
          <w:p w14:paraId="624A7D10" w14:textId="5B79BB21"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14:paraId="5EACB098" w14:textId="50395135" w:rsidR="00F30A68" w:rsidRDefault="00F30A68" w:rsidP="00F30A68">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1FF92A2" w14:textId="4400E8BA" w:rsidR="00F30A68" w:rsidRDefault="00F30A68" w:rsidP="00F30A68">
            <w:pPr>
              <w:rPr>
                <w:rFonts w:ascii="GHEA Grapalat" w:hAnsi="GHEA Grapalat"/>
                <w:sz w:val="18"/>
                <w:szCs w:val="18"/>
                <w:lang w:val="hy-AM"/>
              </w:rPr>
            </w:pPr>
            <w:r w:rsidRPr="00A50FA0">
              <w:rPr>
                <w:rFonts w:ascii="GHEA Grapalat" w:hAnsi="GHEA Grapalat"/>
                <w:b/>
                <w:sz w:val="18"/>
                <w:szCs w:val="18"/>
                <w:lang w:val="hy-AM"/>
              </w:rPr>
              <w:t>Специалист по разработке раздела ПОС</w:t>
            </w:r>
            <w:r w:rsidRPr="00A50FA0">
              <w:rPr>
                <w:rFonts w:ascii="GHEA Grapalat" w:hAnsi="GHEA Grapalat"/>
                <w:sz w:val="20"/>
                <w:szCs w:val="20"/>
                <w:lang w:val="hy-AM"/>
              </w:rPr>
              <w:t xml:space="preserve"> </w:t>
            </w:r>
            <w:r w:rsidRPr="00A50FA0">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bl>
    <w:p w14:paraId="468D345B" w14:textId="77777777" w:rsidR="00BE131C" w:rsidRPr="00131777" w:rsidRDefault="00BE131C" w:rsidP="00150C72">
      <w:pPr>
        <w:widowControl w:val="0"/>
        <w:tabs>
          <w:tab w:val="left" w:pos="1134"/>
        </w:tabs>
        <w:spacing w:after="160"/>
        <w:ind w:firstLine="360"/>
        <w:jc w:val="both"/>
        <w:rPr>
          <w:rFonts w:ascii="GHEA Grapalat" w:hAnsi="GHEA Grapalat"/>
          <w:b/>
          <w:sz w:val="10"/>
        </w:rPr>
      </w:pPr>
    </w:p>
    <w:p w14:paraId="321E5D27" w14:textId="77777777"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14:paraId="51E86FB1" w14:textId="77777777" w:rsidR="006B593F" w:rsidRPr="001778AB" w:rsidRDefault="005C2700" w:rsidP="00403B56">
      <w:pPr>
        <w:ind w:left="360"/>
        <w:jc w:val="both"/>
        <w:rPr>
          <w:rFonts w:ascii="GHEA Grapalat" w:hAnsi="GHEA Grapalat"/>
          <w:color w:val="000000"/>
          <w:sz w:val="20"/>
          <w:szCs w:val="20"/>
          <w:shd w:val="clear" w:color="auto" w:fill="FFFFFF"/>
        </w:rPr>
      </w:pPr>
      <w:r w:rsidRPr="00106BB2">
        <w:rPr>
          <w:rFonts w:ascii="GHEA Grapalat" w:hAnsi="GHEA Grapalat"/>
          <w:color w:val="FF0000"/>
          <w:sz w:val="20"/>
          <w:szCs w:val="20"/>
          <w:shd w:val="clear" w:color="auto" w:fill="FFFFFF"/>
        </w:rPr>
        <w:t>*</w:t>
      </w:r>
      <w:r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14:paraId="5D11C0ED" w14:textId="77777777" w:rsidR="005C2700" w:rsidRPr="001778AB" w:rsidRDefault="005C2700" w:rsidP="00150C72">
      <w:pPr>
        <w:pStyle w:val="ListParagraph"/>
        <w:ind w:left="360"/>
        <w:jc w:val="both"/>
        <w:rPr>
          <w:rFonts w:ascii="GHEA Grapalat" w:hAnsi="GHEA Grapalat"/>
          <w:color w:val="000000"/>
          <w:sz w:val="20"/>
          <w:szCs w:val="20"/>
          <w:shd w:val="clear" w:color="auto" w:fill="FFFFFF"/>
        </w:rPr>
      </w:pPr>
    </w:p>
    <w:p w14:paraId="1873E406" w14:textId="0C309FD4"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06BB2">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w:t>
      </w:r>
      <w:r w:rsidR="00EE4686">
        <w:rPr>
          <w:rFonts w:ascii="GHEA Grapalat" w:hAnsi="GHEA Grapalat"/>
          <w:sz w:val="20"/>
          <w:szCs w:val="20"/>
          <w:lang w:val="en-US"/>
        </w:rPr>
        <w:t xml:space="preserve"> </w:t>
      </w:r>
      <w:r w:rsidR="00594B62" w:rsidRPr="001778AB">
        <w:rPr>
          <w:rFonts w:ascii="GHEA Grapalat" w:hAnsi="GHEA Grapalat"/>
          <w:sz w:val="20"/>
          <w:szCs w:val="20"/>
        </w:rPr>
        <w:t>- сертификаты, лицензии и патенты присваиваемые уполномоченными организациями.</w:t>
      </w:r>
    </w:p>
    <w:p w14:paraId="30FF809D" w14:textId="77777777"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06BB2">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14:paraId="3BF04549" w14:textId="77777777" w:rsidTr="00DE66F1">
        <w:trPr>
          <w:trHeight w:val="472"/>
        </w:trPr>
        <w:tc>
          <w:tcPr>
            <w:tcW w:w="608" w:type="dxa"/>
            <w:tcBorders>
              <w:top w:val="single" w:sz="4" w:space="0" w:color="auto"/>
              <w:left w:val="single" w:sz="4" w:space="0" w:color="auto"/>
              <w:bottom w:val="single" w:sz="4" w:space="0" w:color="auto"/>
              <w:right w:val="single" w:sz="4" w:space="0" w:color="auto"/>
            </w:tcBorders>
          </w:tcPr>
          <w:p w14:paraId="54F5D6FC" w14:textId="77777777"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7645541D"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14:paraId="5CB8E32E"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DB7A47" w:rsidRPr="001778AB" w14:paraId="550C6D4D" w14:textId="77777777"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14:paraId="0B9ED8BD"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14:paraId="67ED8E9E" w14:textId="4656C96D"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14:paraId="1F8539F0" w14:textId="0AE78785"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7-10</w:t>
            </w:r>
          </w:p>
        </w:tc>
      </w:tr>
      <w:tr w:rsidR="00DB7A47" w:rsidRPr="001778AB" w14:paraId="7A84EBA4" w14:textId="77777777" w:rsidTr="00C20A79">
        <w:trPr>
          <w:trHeight w:val="634"/>
        </w:trPr>
        <w:tc>
          <w:tcPr>
            <w:tcW w:w="608" w:type="dxa"/>
            <w:tcBorders>
              <w:top w:val="single" w:sz="4" w:space="0" w:color="auto"/>
              <w:left w:val="single" w:sz="4" w:space="0" w:color="auto"/>
              <w:bottom w:val="single" w:sz="4" w:space="0" w:color="auto"/>
              <w:right w:val="single" w:sz="4" w:space="0" w:color="auto"/>
            </w:tcBorders>
            <w:hideMark/>
          </w:tcPr>
          <w:p w14:paraId="58C9F6E4"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14:paraId="57117373" w14:textId="05F252D4"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hideMark/>
          </w:tcPr>
          <w:p w14:paraId="5386EED3" w14:textId="51150DC7"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6-9</w:t>
            </w:r>
          </w:p>
        </w:tc>
      </w:tr>
      <w:tr w:rsidR="00DB7A47" w:rsidRPr="001778AB" w14:paraId="05AFBD8C" w14:textId="77777777" w:rsidTr="00C20A79">
        <w:trPr>
          <w:trHeight w:val="508"/>
        </w:trPr>
        <w:tc>
          <w:tcPr>
            <w:tcW w:w="608" w:type="dxa"/>
            <w:tcBorders>
              <w:top w:val="single" w:sz="4" w:space="0" w:color="auto"/>
              <w:left w:val="single" w:sz="4" w:space="0" w:color="auto"/>
              <w:bottom w:val="single" w:sz="4" w:space="0" w:color="auto"/>
              <w:right w:val="single" w:sz="4" w:space="0" w:color="auto"/>
            </w:tcBorders>
            <w:hideMark/>
          </w:tcPr>
          <w:p w14:paraId="5850EE5C"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14:paraId="33D51BF6" w14:textId="3554A55F"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hideMark/>
          </w:tcPr>
          <w:p w14:paraId="119E6C5C" w14:textId="6F14B50A"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32E2F55A" w14:textId="77777777" w:rsidTr="00C20A79">
        <w:trPr>
          <w:trHeight w:val="508"/>
        </w:trPr>
        <w:tc>
          <w:tcPr>
            <w:tcW w:w="608" w:type="dxa"/>
            <w:tcBorders>
              <w:top w:val="single" w:sz="4" w:space="0" w:color="auto"/>
              <w:left w:val="single" w:sz="4" w:space="0" w:color="auto"/>
              <w:bottom w:val="single" w:sz="4" w:space="0" w:color="auto"/>
              <w:right w:val="single" w:sz="4" w:space="0" w:color="auto"/>
            </w:tcBorders>
            <w:hideMark/>
          </w:tcPr>
          <w:p w14:paraId="42075935" w14:textId="76A03E5C" w:rsidR="00DB7A47" w:rsidRPr="001778AB" w:rsidRDefault="00DB7A47" w:rsidP="00DB7A47">
            <w:pPr>
              <w:jc w:val="center"/>
              <w:rPr>
                <w:rFonts w:ascii="GHEA Grapalat" w:hAnsi="GHEA Grapalat"/>
                <w:sz w:val="18"/>
                <w:szCs w:val="18"/>
              </w:rPr>
            </w:pPr>
            <w:r>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14:paraId="2EF62CAF" w14:textId="220BA50B"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hideMark/>
          </w:tcPr>
          <w:p w14:paraId="351CF4AA" w14:textId="0224573E"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4E05C48A" w14:textId="77777777" w:rsidTr="00C20A79">
        <w:trPr>
          <w:trHeight w:val="310"/>
        </w:trPr>
        <w:tc>
          <w:tcPr>
            <w:tcW w:w="608" w:type="dxa"/>
            <w:tcBorders>
              <w:top w:val="single" w:sz="4" w:space="0" w:color="auto"/>
              <w:left w:val="single" w:sz="4" w:space="0" w:color="auto"/>
              <w:bottom w:val="single" w:sz="4" w:space="0" w:color="auto"/>
              <w:right w:val="single" w:sz="4" w:space="0" w:color="auto"/>
            </w:tcBorders>
            <w:hideMark/>
          </w:tcPr>
          <w:p w14:paraId="47EB3E22"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14:paraId="26BB8049" w14:textId="2008D79E"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hideMark/>
          </w:tcPr>
          <w:p w14:paraId="02353382" w14:textId="781CA655" w:rsidR="00DB7A47" w:rsidRPr="00DB7A47" w:rsidRDefault="00DB7A47" w:rsidP="00DB7A47">
            <w:pPr>
              <w:jc w:val="center"/>
              <w:rPr>
                <w:rFonts w:ascii="GHEA Grapalat" w:hAnsi="GHEA Grapalat"/>
                <w:b/>
                <w:sz w:val="18"/>
                <w:szCs w:val="18"/>
                <w:lang w:val="hy-AM"/>
              </w:rPr>
            </w:pPr>
            <w:r w:rsidRPr="00DB7A47">
              <w:rPr>
                <w:rFonts w:ascii="GHEA Grapalat" w:hAnsi="GHEA Grapalat"/>
                <w:b/>
                <w:sz w:val="18"/>
                <w:szCs w:val="18"/>
              </w:rPr>
              <w:t>4-7</w:t>
            </w:r>
          </w:p>
        </w:tc>
      </w:tr>
      <w:tr w:rsidR="00DB7A47" w:rsidRPr="001778AB" w14:paraId="6E70A225" w14:textId="77777777" w:rsidTr="00C20A79">
        <w:trPr>
          <w:trHeight w:val="490"/>
        </w:trPr>
        <w:tc>
          <w:tcPr>
            <w:tcW w:w="608" w:type="dxa"/>
            <w:tcBorders>
              <w:top w:val="single" w:sz="4" w:space="0" w:color="auto"/>
              <w:left w:val="single" w:sz="4" w:space="0" w:color="auto"/>
              <w:bottom w:val="single" w:sz="4" w:space="0" w:color="auto"/>
              <w:right w:val="single" w:sz="4" w:space="0" w:color="auto"/>
            </w:tcBorders>
            <w:hideMark/>
          </w:tcPr>
          <w:p w14:paraId="4E51B275" w14:textId="7324D847" w:rsidR="00DB7A47" w:rsidRPr="001778AB" w:rsidRDefault="00DB7A47" w:rsidP="00DB7A47">
            <w:pPr>
              <w:jc w:val="center"/>
              <w:rPr>
                <w:rFonts w:ascii="GHEA Grapalat" w:hAnsi="GHEA Grapalat"/>
                <w:sz w:val="18"/>
                <w:szCs w:val="18"/>
              </w:rPr>
            </w:pPr>
            <w:r>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14:paraId="2F38188F" w14:textId="12AC8B97" w:rsidR="00DB7A47" w:rsidRPr="00DB7A47" w:rsidRDefault="00DB7A47" w:rsidP="00DB7A47">
            <w:pPr>
              <w:ind w:left="111" w:right="162" w:firstLine="90"/>
              <w:rPr>
                <w:rFonts w:ascii="GHEA Grapalat" w:hAnsi="GHEA Grapalat"/>
                <w:sz w:val="18"/>
                <w:szCs w:val="18"/>
              </w:rPr>
            </w:pPr>
            <w:r w:rsidRPr="00DB7A47">
              <w:rPr>
                <w:rFonts w:ascii="GHEA Grapalat" w:hAnsi="GHEA Grapalat"/>
                <w:sz w:val="18"/>
                <w:szCs w:val="18"/>
              </w:rPr>
              <w:t>Сметчик</w:t>
            </w:r>
          </w:p>
        </w:tc>
        <w:tc>
          <w:tcPr>
            <w:tcW w:w="3525" w:type="dxa"/>
            <w:tcBorders>
              <w:top w:val="single" w:sz="4" w:space="0" w:color="auto"/>
              <w:left w:val="single" w:sz="4" w:space="0" w:color="auto"/>
              <w:bottom w:val="single" w:sz="4" w:space="0" w:color="auto"/>
              <w:right w:val="single" w:sz="4" w:space="0" w:color="auto"/>
            </w:tcBorders>
            <w:hideMark/>
          </w:tcPr>
          <w:p w14:paraId="1612E890" w14:textId="7548C384" w:rsidR="00DB7A47" w:rsidRPr="00DB7A47" w:rsidRDefault="00DB7A47" w:rsidP="00DB7A47">
            <w:pPr>
              <w:jc w:val="center"/>
              <w:rPr>
                <w:rFonts w:ascii="GHEA Grapalat" w:hAnsi="GHEA Grapalat"/>
                <w:b/>
                <w:sz w:val="18"/>
                <w:szCs w:val="18"/>
                <w:lang w:val="hy-AM"/>
              </w:rPr>
            </w:pPr>
            <w:r w:rsidRPr="00DB7A47">
              <w:rPr>
                <w:rFonts w:ascii="GHEA Grapalat" w:hAnsi="GHEA Grapalat"/>
                <w:sz w:val="18"/>
                <w:szCs w:val="18"/>
              </w:rPr>
              <w:t>Удовлетворит./неудовлетворительно</w:t>
            </w:r>
          </w:p>
        </w:tc>
      </w:tr>
      <w:tr w:rsidR="00DB7A47" w:rsidRPr="001778AB" w14:paraId="288B5FC7" w14:textId="77777777"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14:paraId="72094A5E" w14:textId="77777777" w:rsidR="00DB7A47" w:rsidRPr="001778AB" w:rsidRDefault="00DB7A47" w:rsidP="00DB7A47">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14:paraId="6976EBC3" w14:textId="1C67F9FA" w:rsidR="00DB7A47" w:rsidRPr="00DB7A47" w:rsidRDefault="00DB7A47" w:rsidP="00DB7A47">
            <w:pPr>
              <w:ind w:left="342" w:right="162" w:hanging="154"/>
              <w:rPr>
                <w:rFonts w:ascii="GHEA Grapalat" w:hAnsi="GHEA Grapalat"/>
                <w:sz w:val="18"/>
                <w:szCs w:val="18"/>
              </w:rPr>
            </w:pPr>
            <w:r w:rsidRPr="00DB7A47">
              <w:rPr>
                <w:rFonts w:ascii="GHEA Grapalat" w:hAnsi="GHEA Grapalat"/>
                <w:sz w:val="18"/>
                <w:szCs w:val="18"/>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14:paraId="123F7C2C" w14:textId="4A0CE9DA" w:rsidR="00DB7A47" w:rsidRPr="00DB7A47" w:rsidRDefault="00DB7A47" w:rsidP="00DB7A47">
            <w:pPr>
              <w:jc w:val="center"/>
              <w:rPr>
                <w:rFonts w:ascii="GHEA Grapalat" w:hAnsi="GHEA Grapalat"/>
                <w:b/>
                <w:sz w:val="18"/>
                <w:szCs w:val="18"/>
              </w:rPr>
            </w:pPr>
            <w:r w:rsidRPr="00DB7A47">
              <w:rPr>
                <w:rFonts w:ascii="GHEA Grapalat" w:hAnsi="GHEA Grapalat"/>
                <w:sz w:val="18"/>
                <w:szCs w:val="18"/>
              </w:rPr>
              <w:t>Удовлетворит./неудовлетворительно</w:t>
            </w:r>
          </w:p>
        </w:tc>
      </w:tr>
      <w:tr w:rsidR="00DB7A47" w:rsidRPr="001778AB" w14:paraId="41C5F932" w14:textId="77777777" w:rsidTr="00DE66F1">
        <w:tc>
          <w:tcPr>
            <w:tcW w:w="608" w:type="dxa"/>
            <w:tcBorders>
              <w:top w:val="single" w:sz="4" w:space="0" w:color="auto"/>
              <w:left w:val="single" w:sz="4" w:space="0" w:color="auto"/>
              <w:bottom w:val="single" w:sz="4" w:space="0" w:color="auto"/>
              <w:right w:val="single" w:sz="4" w:space="0" w:color="auto"/>
            </w:tcBorders>
          </w:tcPr>
          <w:p w14:paraId="072197DE" w14:textId="77777777" w:rsidR="00DB7A47" w:rsidRPr="001778AB" w:rsidRDefault="00DB7A47" w:rsidP="00DB7A47">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2ECBC3EA" w14:textId="41ED30E1" w:rsidR="00DB7A47" w:rsidRPr="00DB7A47" w:rsidRDefault="00DB7A47" w:rsidP="00DB7A47">
            <w:pPr>
              <w:ind w:left="342" w:right="162" w:firstLine="180"/>
              <w:rPr>
                <w:rFonts w:ascii="GHEA Grapalat" w:hAnsi="GHEA Grapalat"/>
                <w:b/>
                <w:sz w:val="18"/>
                <w:szCs w:val="18"/>
              </w:rPr>
            </w:pPr>
            <w:r w:rsidRPr="00DB7A47">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14:paraId="5A27BE8C" w14:textId="1266F1A6" w:rsidR="00DB7A47" w:rsidRPr="00DB7A47" w:rsidRDefault="00DB7A47" w:rsidP="00DB7A47">
            <w:pPr>
              <w:jc w:val="center"/>
              <w:rPr>
                <w:rFonts w:ascii="GHEA Grapalat" w:hAnsi="GHEA Grapalat"/>
                <w:b/>
                <w:sz w:val="18"/>
                <w:szCs w:val="18"/>
              </w:rPr>
            </w:pPr>
            <w:r w:rsidRPr="00DB7A47">
              <w:rPr>
                <w:rFonts w:ascii="GHEA Grapalat" w:hAnsi="GHEA Grapalat"/>
                <w:b/>
                <w:sz w:val="18"/>
                <w:szCs w:val="18"/>
              </w:rPr>
              <w:t>25-40</w:t>
            </w:r>
          </w:p>
        </w:tc>
      </w:tr>
    </w:tbl>
    <w:p w14:paraId="62F5C210" w14:textId="77777777" w:rsidR="00931E4C" w:rsidRPr="001778AB" w:rsidRDefault="00931E4C" w:rsidP="00150C72">
      <w:pPr>
        <w:ind w:left="-180" w:firstLine="540"/>
        <w:jc w:val="both"/>
        <w:rPr>
          <w:rFonts w:ascii="GHEA Grapalat" w:hAnsi="GHEA Grapalat"/>
          <w:b/>
          <w:sz w:val="20"/>
          <w:szCs w:val="20"/>
        </w:rPr>
      </w:pPr>
    </w:p>
    <w:p w14:paraId="0922C3EC" w14:textId="77777777"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14:paraId="15C2DBA0" w14:textId="77777777" w:rsidR="001D122F" w:rsidRPr="001778AB" w:rsidRDefault="001D122F" w:rsidP="00150C72">
      <w:pPr>
        <w:pStyle w:val="ListParagraph"/>
        <w:spacing w:after="200"/>
        <w:ind w:left="360"/>
        <w:contextualSpacing/>
        <w:jc w:val="both"/>
        <w:rPr>
          <w:rFonts w:ascii="GHEA Grapalat" w:hAnsi="GHEA Grapalat"/>
          <w:sz w:val="20"/>
          <w:szCs w:val="20"/>
        </w:rPr>
      </w:pPr>
    </w:p>
    <w:p w14:paraId="7DDBC4B9" w14:textId="77777777" w:rsidR="00816229" w:rsidRPr="00816229" w:rsidRDefault="00816229" w:rsidP="009B225B">
      <w:pPr>
        <w:numPr>
          <w:ilvl w:val="0"/>
          <w:numId w:val="25"/>
        </w:numPr>
        <w:spacing w:after="120"/>
        <w:ind w:left="360" w:firstLine="0"/>
        <w:jc w:val="both"/>
        <w:rPr>
          <w:rFonts w:ascii="GHEA Grapalat" w:hAnsi="GHEA Grapalat"/>
          <w:b/>
          <w:color w:val="FF0000"/>
          <w:sz w:val="20"/>
          <w:szCs w:val="20"/>
        </w:rPr>
      </w:pPr>
      <w:r w:rsidRPr="00816229">
        <w:rPr>
          <w:rFonts w:ascii="GHEA Grapalat" w:hAnsi="GHEA Grapalat"/>
          <w:b/>
          <w:sz w:val="20"/>
          <w:szCs w:val="20"/>
        </w:rPr>
        <w:t>Минимальная оценка заявки участника по каждому из специалистов в отдельности составляет 4,6  или 7 баллов, если он соответствует минимальным требованиям, установленным Приглашением, при этом:</w:t>
      </w:r>
    </w:p>
    <w:p w14:paraId="7316DC3F"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816229">
        <w:rPr>
          <w:rFonts w:ascii="GHEA Grapalat" w:hAnsi="GHEA Grapalat"/>
          <w:b/>
          <w:sz w:val="20"/>
          <w:szCs w:val="20"/>
        </w:rPr>
        <w:t>анологичного</w:t>
      </w:r>
      <w:r w:rsidRPr="00816229">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816229">
        <w:rPr>
          <w:rFonts w:ascii="GHEA Grapalat" w:hAnsi="GHEA Grapalat"/>
          <w:b/>
          <w:sz w:val="20"/>
          <w:szCs w:val="20"/>
        </w:rPr>
        <w:t>10</w:t>
      </w:r>
      <w:r w:rsidRPr="00816229">
        <w:rPr>
          <w:rFonts w:ascii="GHEA Grapalat" w:hAnsi="GHEA Grapalat"/>
          <w:sz w:val="20"/>
          <w:szCs w:val="20"/>
        </w:rPr>
        <w:t xml:space="preserve"> баллов. </w:t>
      </w:r>
    </w:p>
    <w:p w14:paraId="4F0C6495"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816229">
        <w:rPr>
          <w:rFonts w:ascii="GHEA Grapalat" w:hAnsi="GHEA Grapalat"/>
          <w:b/>
          <w:sz w:val="20"/>
          <w:szCs w:val="20"/>
          <w:lang w:val="hy-AM"/>
        </w:rPr>
        <w:t>9</w:t>
      </w:r>
      <w:r w:rsidRPr="00816229">
        <w:rPr>
          <w:rFonts w:ascii="GHEA Grapalat" w:hAnsi="GHEA Grapalat"/>
          <w:sz w:val="20"/>
          <w:szCs w:val="20"/>
        </w:rPr>
        <w:t xml:space="preserve"> или </w:t>
      </w:r>
      <w:r w:rsidRPr="00816229">
        <w:rPr>
          <w:rFonts w:ascii="GHEA Grapalat" w:hAnsi="GHEA Grapalat"/>
          <w:b/>
          <w:sz w:val="20"/>
          <w:szCs w:val="20"/>
          <w:lang w:val="hy-AM"/>
        </w:rPr>
        <w:t>7</w:t>
      </w:r>
      <w:r w:rsidRPr="00816229">
        <w:rPr>
          <w:rFonts w:ascii="GHEA Grapalat" w:hAnsi="GHEA Grapalat"/>
          <w:sz w:val="20"/>
          <w:szCs w:val="20"/>
        </w:rPr>
        <w:t xml:space="preserve"> баллов соответственно.</w:t>
      </w:r>
    </w:p>
    <w:p w14:paraId="297B802C" w14:textId="77777777" w:rsidR="00816229" w:rsidRPr="00816229" w:rsidRDefault="00816229" w:rsidP="00816229">
      <w:pPr>
        <w:pStyle w:val="ListParagraph"/>
        <w:numPr>
          <w:ilvl w:val="0"/>
          <w:numId w:val="9"/>
        </w:numPr>
        <w:spacing w:after="200" w:line="276" w:lineRule="auto"/>
        <w:ind w:left="360" w:firstLine="0"/>
        <w:contextualSpacing/>
        <w:rPr>
          <w:rFonts w:ascii="GHEA Grapalat" w:hAnsi="GHEA Grapalat"/>
          <w:sz w:val="20"/>
          <w:szCs w:val="20"/>
          <w:lang w:val="hy-AM"/>
        </w:rPr>
      </w:pPr>
      <w:r w:rsidRPr="00816229">
        <w:rPr>
          <w:rFonts w:ascii="GHEA Grapalat" w:hAnsi="GHEA Grapalat"/>
          <w:sz w:val="20"/>
          <w:szCs w:val="20"/>
        </w:rPr>
        <w:lastRenderedPageBreak/>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14:paraId="1B33189C"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14:paraId="1243CBC7"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14:paraId="23D25755" w14:textId="77777777"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06BB2">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14:paraId="576D0EE0" w14:textId="77777777" w:rsidR="001E7C94" w:rsidRPr="001778AB" w:rsidRDefault="001E7C94" w:rsidP="00150C72">
      <w:pPr>
        <w:ind w:left="-180" w:firstLine="540"/>
        <w:jc w:val="both"/>
        <w:rPr>
          <w:rFonts w:ascii="GHEA Grapalat" w:hAnsi="GHEA Grapalat"/>
          <w:b/>
          <w:color w:val="000000" w:themeColor="text1"/>
          <w:sz w:val="20"/>
          <w:szCs w:val="20"/>
        </w:rPr>
      </w:pPr>
    </w:p>
    <w:p w14:paraId="0DE08DA8"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14:paraId="7AA7172E" w14:textId="33013ECF"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14:paraId="773145E8" w14:textId="77777777"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14:paraId="3853BB69" w14:textId="77777777" w:rsidR="00DE66F1" w:rsidRPr="001778AB" w:rsidRDefault="00DE66F1" w:rsidP="00150C72">
      <w:pPr>
        <w:ind w:left="-180"/>
        <w:jc w:val="both"/>
        <w:rPr>
          <w:rFonts w:ascii="GHEA Grapalat" w:hAnsi="GHEA Grapalat"/>
          <w:b/>
          <w:sz w:val="20"/>
          <w:szCs w:val="20"/>
        </w:rPr>
      </w:pPr>
    </w:p>
    <w:p w14:paraId="7F4974CC" w14:textId="77777777"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14:paraId="4012A52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14:paraId="2656AA80"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14:paraId="65D7C87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14:paraId="22326083" w14:textId="77777777" w:rsidR="00594B62" w:rsidRPr="001778AB" w:rsidRDefault="00594B62" w:rsidP="00150C72">
      <w:pPr>
        <w:pStyle w:val="ListParagraph"/>
        <w:spacing w:after="200"/>
        <w:ind w:left="360"/>
        <w:contextualSpacing/>
        <w:jc w:val="both"/>
        <w:rPr>
          <w:rFonts w:ascii="GHEA Grapalat" w:hAnsi="GHEA Grapalat"/>
          <w:b/>
          <w:sz w:val="20"/>
          <w:szCs w:val="20"/>
        </w:rPr>
      </w:pPr>
    </w:p>
    <w:p w14:paraId="01AD4EEC" w14:textId="77777777"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106BB2">
        <w:rPr>
          <w:rFonts w:ascii="GHEA Grapalat" w:hAnsi="GHEA Grapalat"/>
          <w:b/>
          <w:lang w:eastAsia="en-US" w:bidi="ar-SA"/>
        </w:rPr>
        <w:t xml:space="preserve">    </w:t>
      </w:r>
      <w:r w:rsidR="00924421" w:rsidRPr="00106BB2">
        <w:rPr>
          <w:rFonts w:ascii="GHEA Grapalat" w:hAnsi="GHEA Grapalat"/>
          <w:b/>
          <w:lang w:eastAsia="en-US" w:bidi="ar-SA"/>
        </w:rPr>
        <w:t>*****</w:t>
      </w:r>
      <w:r w:rsidRPr="00106BB2">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14:paraId="70B9523A" w14:textId="77777777"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14:paraId="05777AA6" w14:textId="77777777" w:rsidTr="001D122F">
        <w:tc>
          <w:tcPr>
            <w:tcW w:w="6588" w:type="dxa"/>
          </w:tcPr>
          <w:p w14:paraId="10947881" w14:textId="77777777"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14:paraId="2ADFB9F7"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14:paraId="63EE0F0C"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14:paraId="3EC422CA"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14:paraId="53A8EEEC" w14:textId="77777777" w:rsidR="00594B62" w:rsidRPr="001778AB" w:rsidRDefault="00594B62" w:rsidP="00150C72">
      <w:pPr>
        <w:spacing w:after="120"/>
        <w:jc w:val="center"/>
        <w:rPr>
          <w:rFonts w:ascii="GHEA Grapalat" w:hAnsi="GHEA Grapalat"/>
          <w:b/>
          <w:sz w:val="4"/>
        </w:rPr>
      </w:pPr>
    </w:p>
    <w:p w14:paraId="12E2AB8E" w14:textId="77777777"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14:paraId="1CDC1592" w14:textId="77777777"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14:paraId="43F18AB1" w14:textId="77777777" w:rsidTr="00924421">
        <w:trPr>
          <w:trHeight w:val="590"/>
          <w:jc w:val="center"/>
        </w:trPr>
        <w:tc>
          <w:tcPr>
            <w:tcW w:w="588" w:type="dxa"/>
            <w:shd w:val="clear" w:color="auto" w:fill="DBE5F1" w:themeFill="accent1" w:themeFillTint="33"/>
            <w:vAlign w:val="center"/>
          </w:tcPr>
          <w:p w14:paraId="4234313E" w14:textId="77777777"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14:paraId="675201F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14:paraId="502371B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14:paraId="7ACF8B9E"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14:paraId="072C276F" w14:textId="77777777"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14:paraId="4ED5425E" w14:textId="77777777" w:rsidTr="00924421">
        <w:trPr>
          <w:trHeight w:val="437"/>
          <w:jc w:val="center"/>
        </w:trPr>
        <w:tc>
          <w:tcPr>
            <w:tcW w:w="588" w:type="dxa"/>
            <w:shd w:val="clear" w:color="auto" w:fill="F9F3D3"/>
            <w:vAlign w:val="center"/>
          </w:tcPr>
          <w:p w14:paraId="24627913" w14:textId="77777777"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14:paraId="70CBA065" w14:textId="77777777"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14:paraId="04685F88" w14:textId="77777777" w:rsidTr="00924421">
        <w:trPr>
          <w:jc w:val="center"/>
        </w:trPr>
        <w:tc>
          <w:tcPr>
            <w:tcW w:w="588" w:type="dxa"/>
            <w:vAlign w:val="center"/>
          </w:tcPr>
          <w:p w14:paraId="665FFDC4"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14:paraId="0B973E72" w14:textId="77777777"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14:paraId="444340A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63142B12"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7C53AA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14:paraId="2F7D77C1" w14:textId="77777777" w:rsidTr="00924421">
        <w:trPr>
          <w:jc w:val="center"/>
        </w:trPr>
        <w:tc>
          <w:tcPr>
            <w:tcW w:w="588" w:type="dxa"/>
            <w:vAlign w:val="center"/>
          </w:tcPr>
          <w:p w14:paraId="33259ABB"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14:paraId="44ADC5DC" w14:textId="77777777"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14:paraId="598C5F2A"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792BAAB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B41343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431A0F6E" w14:textId="77777777" w:rsidTr="00924421">
        <w:trPr>
          <w:jc w:val="center"/>
        </w:trPr>
        <w:tc>
          <w:tcPr>
            <w:tcW w:w="588" w:type="dxa"/>
            <w:vAlign w:val="center"/>
          </w:tcPr>
          <w:p w14:paraId="7B67E30D" w14:textId="77777777"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14:paraId="5B7E75EA" w14:textId="77777777"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14:paraId="1D7E6628" w14:textId="77777777"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14:paraId="1521BF56" w14:textId="77777777"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14:paraId="4AB5FF90" w14:textId="77777777"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E5FD4B3" w14:textId="77777777" w:rsidTr="00924421">
        <w:trPr>
          <w:trHeight w:val="383"/>
          <w:jc w:val="center"/>
        </w:trPr>
        <w:tc>
          <w:tcPr>
            <w:tcW w:w="588" w:type="dxa"/>
            <w:shd w:val="clear" w:color="auto" w:fill="F9F3D3"/>
            <w:vAlign w:val="center"/>
          </w:tcPr>
          <w:p w14:paraId="59CEB9D0"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14:paraId="6ABB4C02" w14:textId="77777777"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14:paraId="7C357DC8" w14:textId="77777777" w:rsidTr="00924421">
        <w:trPr>
          <w:jc w:val="center"/>
        </w:trPr>
        <w:tc>
          <w:tcPr>
            <w:tcW w:w="588" w:type="dxa"/>
            <w:vAlign w:val="center"/>
          </w:tcPr>
          <w:p w14:paraId="2D6FA70D"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14:paraId="2F687743"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14:paraId="55B42180"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14:paraId="7A76155F"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14:paraId="1F1ED09B" w14:textId="77777777" w:rsidR="00BE131C" w:rsidRPr="001778AB" w:rsidRDefault="00BE131C" w:rsidP="00BE131C">
            <w:pPr>
              <w:jc w:val="both"/>
              <w:rPr>
                <w:rFonts w:ascii="GHEA Grapalat" w:hAnsi="GHEA Grapalat"/>
              </w:rPr>
            </w:pPr>
          </w:p>
        </w:tc>
      </w:tr>
      <w:tr w:rsidR="00924421" w:rsidRPr="001778AB" w14:paraId="55EE4F9D" w14:textId="77777777" w:rsidTr="00924421">
        <w:trPr>
          <w:jc w:val="center"/>
        </w:trPr>
        <w:tc>
          <w:tcPr>
            <w:tcW w:w="588" w:type="dxa"/>
            <w:vAlign w:val="center"/>
          </w:tcPr>
          <w:p w14:paraId="2B2759B1"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14:paraId="1FA8B4D8"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14:paraId="262E7845"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5FC8B293"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3177A47E"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14:paraId="29595E94" w14:textId="77777777" w:rsidTr="00924421">
        <w:trPr>
          <w:jc w:val="center"/>
        </w:trPr>
        <w:tc>
          <w:tcPr>
            <w:tcW w:w="588" w:type="dxa"/>
            <w:vAlign w:val="center"/>
          </w:tcPr>
          <w:p w14:paraId="32710BB5"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14:paraId="35DAF825"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14:paraId="2C6E71AB"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240B78E0"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6728F55A"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4777325" w14:textId="77777777" w:rsidTr="00913E54">
        <w:trPr>
          <w:trHeight w:val="377"/>
          <w:jc w:val="center"/>
        </w:trPr>
        <w:tc>
          <w:tcPr>
            <w:tcW w:w="588" w:type="dxa"/>
            <w:vAlign w:val="center"/>
          </w:tcPr>
          <w:p w14:paraId="648E2848"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14:paraId="3CAC4E2A"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14:paraId="393F6C56"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14:paraId="512BF93B"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14:paraId="1F052C0B" w14:textId="77777777" w:rsidR="00BE131C" w:rsidRPr="001778AB" w:rsidRDefault="00BE131C" w:rsidP="00BE131C">
            <w:pPr>
              <w:jc w:val="both"/>
              <w:rPr>
                <w:rFonts w:ascii="GHEA Grapalat" w:hAnsi="GHEA Grapalat"/>
              </w:rPr>
            </w:pPr>
          </w:p>
        </w:tc>
      </w:tr>
      <w:tr w:rsidR="00BE131C" w:rsidRPr="001778AB" w14:paraId="000F7F43" w14:textId="77777777" w:rsidTr="00924421">
        <w:trPr>
          <w:trHeight w:val="374"/>
          <w:jc w:val="center"/>
        </w:trPr>
        <w:tc>
          <w:tcPr>
            <w:tcW w:w="588" w:type="dxa"/>
            <w:shd w:val="clear" w:color="auto" w:fill="F9F3D3"/>
            <w:vAlign w:val="center"/>
          </w:tcPr>
          <w:p w14:paraId="1589216B"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14:paraId="48D3CA95" w14:textId="77777777"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14:paraId="65EFDA54" w14:textId="77777777" w:rsidTr="00924421">
        <w:trPr>
          <w:trHeight w:val="428"/>
          <w:jc w:val="center"/>
        </w:trPr>
        <w:tc>
          <w:tcPr>
            <w:tcW w:w="588" w:type="dxa"/>
            <w:vAlign w:val="center"/>
          </w:tcPr>
          <w:p w14:paraId="6D91EB9A"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14:paraId="120870FB"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14:paraId="68E2FC03"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14:paraId="66EAED1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14:paraId="5D963158" w14:textId="77777777" w:rsidR="00BE131C" w:rsidRPr="001778AB" w:rsidRDefault="00BE131C" w:rsidP="00BE131C">
            <w:pPr>
              <w:jc w:val="both"/>
              <w:rPr>
                <w:rFonts w:ascii="GHEA Grapalat" w:hAnsi="GHEA Grapalat"/>
              </w:rPr>
            </w:pPr>
          </w:p>
        </w:tc>
      </w:tr>
    </w:tbl>
    <w:p w14:paraId="3D97AECB" w14:textId="77777777" w:rsidR="00594B62" w:rsidRPr="001778AB" w:rsidRDefault="00594B62" w:rsidP="00150C72">
      <w:pPr>
        <w:spacing w:after="200"/>
        <w:contextualSpacing/>
        <w:jc w:val="both"/>
        <w:rPr>
          <w:rFonts w:ascii="GHEA Grapalat" w:hAnsi="GHEA Grapalat" w:cs="Cambria"/>
          <w:color w:val="000000" w:themeColor="text1"/>
          <w:sz w:val="4"/>
          <w:szCs w:val="20"/>
        </w:rPr>
      </w:pPr>
    </w:p>
    <w:p w14:paraId="7F197942" w14:textId="526DC2D7"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отклняется.</w:t>
      </w:r>
    </w:p>
    <w:p w14:paraId="0F4DDF2D" w14:textId="77777777" w:rsidR="00594B62" w:rsidRPr="001778AB" w:rsidRDefault="00594B62" w:rsidP="00150C72">
      <w:pPr>
        <w:spacing w:after="200"/>
        <w:contextualSpacing/>
        <w:jc w:val="both"/>
        <w:rPr>
          <w:rFonts w:ascii="GHEA Grapalat" w:hAnsi="GHEA Grapalat" w:cs="Cambria"/>
          <w:color w:val="000000" w:themeColor="text1"/>
          <w:sz w:val="10"/>
          <w:szCs w:val="20"/>
        </w:rPr>
      </w:pPr>
    </w:p>
    <w:p w14:paraId="3977811D" w14:textId="77777777"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14:paraId="38A0FF1E" w14:textId="77777777"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14:paraId="1367E39D" w14:textId="77777777"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14:paraId="3854A71B" w14:textId="77777777" w:rsidTr="001D122F">
        <w:trPr>
          <w:trHeight w:val="1205"/>
        </w:trPr>
        <w:tc>
          <w:tcPr>
            <w:tcW w:w="10476" w:type="dxa"/>
          </w:tcPr>
          <w:p w14:paraId="1393BCFA" w14:textId="77777777"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lastRenderedPageBreak/>
              <w:t>ОУ = (ЦП х 0.3) + (ТП х 0.7),</w:t>
            </w:r>
            <w:r w:rsidRPr="001778AB">
              <w:rPr>
                <w:rFonts w:ascii="GHEA Grapalat" w:hAnsi="GHEA Grapalat"/>
                <w:sz w:val="20"/>
                <w:szCs w:val="20"/>
              </w:rPr>
              <w:t xml:space="preserve"> где: </w:t>
            </w:r>
          </w:p>
          <w:p w14:paraId="25C58C7A"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14:paraId="26AAED01"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14:paraId="0652FA30"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14:paraId="229B7BF8" w14:textId="77777777" w:rsidR="00594B62" w:rsidRPr="001778AB" w:rsidRDefault="00594B62" w:rsidP="00150C72">
      <w:pPr>
        <w:jc w:val="both"/>
        <w:rPr>
          <w:rFonts w:ascii="GHEA Grapalat" w:hAnsi="GHEA Grapalat"/>
          <w:sz w:val="12"/>
          <w:szCs w:val="20"/>
        </w:rPr>
      </w:pPr>
    </w:p>
    <w:p w14:paraId="41EFA5AC" w14:textId="77777777" w:rsidR="00594B62" w:rsidRPr="00161AAB" w:rsidRDefault="00594B62" w:rsidP="00150C72">
      <w:pPr>
        <w:spacing w:after="160"/>
        <w:ind w:firstLine="567"/>
        <w:contextualSpacing/>
        <w:jc w:val="both"/>
        <w:rPr>
          <w:rFonts w:ascii="GHEA Grapalat" w:hAnsi="GHEA Grapalat"/>
          <w:b/>
          <w:sz w:val="20"/>
          <w:szCs w:val="20"/>
          <w:lang w:eastAsia="en-US" w:bidi="ar-SA"/>
        </w:rPr>
      </w:pPr>
      <w:r w:rsidRPr="00161AAB">
        <w:rPr>
          <w:rFonts w:ascii="GHEA Grapalat" w:hAnsi="GHEA Grapalat"/>
        </w:rPr>
        <w:t>!!!</w:t>
      </w:r>
      <w:r w:rsidRPr="00161AAB">
        <w:rPr>
          <w:rFonts w:ascii="GHEA Grapalat" w:hAnsi="GHEA Grapalat"/>
          <w:b/>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14:paraId="21B38364" w14:textId="77777777" w:rsidR="002D63CB" w:rsidRPr="001778AB" w:rsidRDefault="005B6750" w:rsidP="002D63CB">
      <w:pPr>
        <w:pStyle w:val="NoSpacing"/>
        <w:jc w:val="both"/>
        <w:rPr>
          <w:ins w:id="4" w:author="Vardan" w:date="2022-10-29T21:54:00Z"/>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C446E0"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DFFE61"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По смыслу пункта 119 Порядка:</w:t>
      </w:r>
    </w:p>
    <w:p w14:paraId="0E2EA496"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14:paraId="2E6CBDB3"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B64024" w14:textId="77777777" w:rsidR="002D63CB" w:rsidRPr="00106BB2"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14:paraId="16C75CD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940E9E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97E2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48C21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14:paraId="104A7068"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14:paraId="12C6F1EB"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3B7752" w14:textId="77777777" w:rsidR="002D63CB" w:rsidRPr="001778AB" w:rsidRDefault="006B3D4A" w:rsidP="002D63CB">
      <w:pPr>
        <w:pStyle w:val="NoSpacing"/>
        <w:jc w:val="both"/>
        <w:rPr>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D726A"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14:paraId="6CFAF617" w14:textId="49D97DAD" w:rsidR="002D63CB" w:rsidRPr="001778AB" w:rsidRDefault="006B3D4A" w:rsidP="002D63CB">
      <w:pPr>
        <w:pStyle w:val="NoSpacing"/>
        <w:jc w:val="both"/>
        <w:rPr>
          <w:ins w:id="5" w:author="Vardan" w:date="2022-05-29T21:57:00Z"/>
          <w:rFonts w:ascii="GHEA Grapalat" w:hAnsi="GHEA Grapalat"/>
          <w:sz w:val="20"/>
        </w:rPr>
      </w:pPr>
      <w:r w:rsidRPr="00106BB2">
        <w:rPr>
          <w:rFonts w:ascii="GHEA Grapalat" w:hAnsi="GHEA Grapalat"/>
          <w:color w:val="000000"/>
          <w:sz w:val="20"/>
        </w:rPr>
        <w:t xml:space="preserve">     </w:t>
      </w:r>
      <w:r w:rsidR="008905A1">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2ED1252" w14:textId="74750F51" w:rsidR="008905A1" w:rsidRPr="008905A1" w:rsidRDefault="006B3D4A" w:rsidP="008905A1">
      <w:pPr>
        <w:pStyle w:val="NoSpacing"/>
        <w:ind w:firstLine="360"/>
        <w:jc w:val="both"/>
        <w:rPr>
          <w:rFonts w:ascii="GHEA Grapalat" w:hAnsi="GHEA Grapalat"/>
          <w:color w:val="000000"/>
          <w:sz w:val="20"/>
        </w:rPr>
      </w:pPr>
      <w:r w:rsidRPr="008905A1">
        <w:rPr>
          <w:rFonts w:ascii="GHEA Grapalat" w:hAnsi="GHEA Grapalat"/>
          <w:color w:val="000000"/>
          <w:sz w:val="20"/>
        </w:rPr>
        <w:t xml:space="preserve"> </w:t>
      </w:r>
      <w:r w:rsidR="008905A1">
        <w:rPr>
          <w:rFonts w:ascii="GHEA Grapalat" w:hAnsi="GHEA Grapalat"/>
          <w:color w:val="000000"/>
          <w:sz w:val="20"/>
          <w:lang w:val="en-US"/>
        </w:rPr>
        <w:t>2.4</w:t>
      </w:r>
      <w:r w:rsidRPr="008905A1">
        <w:rPr>
          <w:rFonts w:ascii="GHEA Grapalat" w:hAnsi="GHEA Grapalat"/>
          <w:color w:val="000000"/>
          <w:sz w:val="20"/>
        </w:rPr>
        <w:t xml:space="preserve"> </w:t>
      </w:r>
      <w:r w:rsidR="008905A1" w:rsidRPr="008905A1">
        <w:rPr>
          <w:rFonts w:ascii="GHEA Grapalat" w:hAnsi="GHEA Grapalat"/>
          <w:color w:val="000000"/>
          <w:sz w:val="20"/>
        </w:rPr>
        <w:t>Участник должен иметь требуемые для исполнения предусмотренных заключаемым договором обязательств:</w:t>
      </w:r>
      <w:r w:rsidR="008905A1" w:rsidRPr="008905A1">
        <w:rPr>
          <w:rFonts w:ascii="GHEA Grapalat" w:hAnsi="GHEA Grapalat"/>
          <w:color w:val="000000"/>
          <w:sz w:val="20"/>
        </w:rPr>
        <w:t xml:space="preserve"> </w:t>
      </w:r>
      <w:r w:rsidR="008905A1" w:rsidRPr="008905A1">
        <w:rPr>
          <w:rFonts w:ascii="GHEA Grapalat" w:hAnsi="GHEA Grapalat"/>
          <w:color w:val="000000"/>
          <w:sz w:val="20"/>
        </w:rPr>
        <w:t>профессиональный опыт,</w:t>
      </w:r>
      <w:r w:rsidR="008905A1">
        <w:rPr>
          <w:rFonts w:ascii="GHEA Grapalat" w:hAnsi="GHEA Grapalat"/>
          <w:color w:val="000000"/>
          <w:sz w:val="20"/>
          <w:lang w:val="en-US"/>
        </w:rPr>
        <w:t xml:space="preserve"> лицензию и вкладыши,</w:t>
      </w:r>
      <w:r w:rsidR="008905A1" w:rsidRPr="008905A1">
        <w:rPr>
          <w:rFonts w:ascii="GHEA Grapalat" w:hAnsi="GHEA Grapalat"/>
          <w:color w:val="000000"/>
          <w:sz w:val="20"/>
        </w:rPr>
        <w:t xml:space="preserve"> трудовые ресурсы.</w:t>
      </w:r>
    </w:p>
    <w:p w14:paraId="0694FBF2" w14:textId="589546D5" w:rsidR="008905A1" w:rsidRPr="008905A1" w:rsidRDefault="008905A1" w:rsidP="008905A1">
      <w:pPr>
        <w:pStyle w:val="NoSpacing"/>
        <w:jc w:val="both"/>
        <w:rPr>
          <w:rFonts w:ascii="GHEA Grapalat" w:hAnsi="GHEA Grapalat"/>
          <w:color w:val="000000"/>
          <w:sz w:val="20"/>
        </w:rPr>
      </w:pPr>
    </w:p>
    <w:p w14:paraId="4299FC51" w14:textId="30C81331" w:rsidR="000A6B75" w:rsidRPr="001778AB" w:rsidRDefault="006B3D4A" w:rsidP="006B3D4A">
      <w:pPr>
        <w:pStyle w:val="NoSpacing"/>
        <w:jc w:val="both"/>
        <w:rPr>
          <w:rFonts w:ascii="GHEA Grapalat" w:hAnsi="GHEA Grapalat" w:cs="Sylfaen"/>
          <w:sz w:val="20"/>
        </w:rPr>
      </w:pPr>
      <w:r w:rsidRPr="00106BB2">
        <w:rPr>
          <w:rFonts w:ascii="GHEA Grapalat" w:hAnsi="GHEA Grapalat"/>
          <w:sz w:val="20"/>
        </w:rPr>
        <w:lastRenderedPageBreak/>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14:paraId="28718093" w14:textId="77777777" w:rsidR="009E07EE"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14:paraId="255E5661" w14:textId="77777777"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14:paraId="2F248BF3" w14:textId="77777777" w:rsidR="005A405F"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19B269" w14:textId="77777777" w:rsidR="000A6B75"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DE2468" w14:textId="77777777" w:rsidR="00805859" w:rsidRPr="001778AB" w:rsidRDefault="00805859" w:rsidP="006B3D4A">
      <w:pPr>
        <w:pStyle w:val="NoSpacing"/>
        <w:jc w:val="both"/>
        <w:rPr>
          <w:rFonts w:ascii="GHEA Grapalat" w:hAnsi="GHEA Grapalat" w:cs="Sylfaen"/>
          <w:sz w:val="20"/>
        </w:rPr>
      </w:pPr>
    </w:p>
    <w:p w14:paraId="7127A7CF" w14:textId="77777777"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14:paraId="195D9E1F"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14:paraId="3787D0B9" w14:textId="77777777"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14:paraId="705F0B4B"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411E08" w14:textId="77777777"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29CE08" w14:textId="77777777"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8D1DA6E" w14:textId="77777777"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B57969" w14:textId="77777777"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106BB2">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106BB2">
        <w:rPr>
          <w:rFonts w:ascii="GHEA Grapalat" w:hAnsi="GHEA Grapalat"/>
          <w:sz w:val="20"/>
          <w:szCs w:val="20"/>
        </w:rPr>
        <w:t>.</w:t>
      </w:r>
      <w:r w:rsidRPr="00E41D6F">
        <w:rPr>
          <w:rFonts w:ascii="GHEA Grapalat" w:hAnsi="GHEA Grapalat"/>
          <w:sz w:val="20"/>
          <w:szCs w:val="20"/>
        </w:rPr>
        <w:t xml:space="preserve"> </w:t>
      </w:r>
    </w:p>
    <w:p w14:paraId="7DFFADF9" w14:textId="77777777"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14:paraId="54C21AD3"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58BE3C0" w14:textId="77777777" w:rsidR="00096865" w:rsidRPr="001778AB" w:rsidRDefault="00D63D57" w:rsidP="00D63D57">
      <w:pPr>
        <w:pStyle w:val="NoSpacing"/>
        <w:jc w:val="both"/>
        <w:rPr>
          <w:rFonts w:ascii="GHEA Grapalat" w:hAnsi="GHEA Grapalat" w:cs="Sylfaen"/>
          <w:sz w:val="20"/>
        </w:rPr>
      </w:pPr>
      <w:r w:rsidRPr="00106BB2">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14:paraId="52AD0115" w14:textId="41DD447D"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BD6926">
        <w:rPr>
          <w:rFonts w:ascii="GHEA Grapalat" w:hAnsi="GHEA Grapalat"/>
          <w:sz w:val="20"/>
          <w:lang w:val="en-US"/>
        </w:rPr>
        <w:t>на</w:t>
      </w:r>
      <w:r w:rsidR="00BD6926">
        <w:rPr>
          <w:rFonts w:ascii="GHEA Grapalat" w:hAnsi="GHEA Grapalat"/>
          <w:sz w:val="20"/>
        </w:rPr>
        <w:t xml:space="preserve"> открытый</w:t>
      </w:r>
      <w:r w:rsidR="00CD1A29" w:rsidRPr="001778AB">
        <w:rPr>
          <w:rFonts w:ascii="GHEA Grapalat" w:hAnsi="GHEA Grapalat"/>
          <w:sz w:val="20"/>
        </w:rPr>
        <w:t xml:space="preserve"> конкурс</w:t>
      </w:r>
      <w:r w:rsidR="000946A3" w:rsidRPr="001778AB">
        <w:rPr>
          <w:rFonts w:ascii="GHEA Grapalat" w:hAnsi="GHEA Grapalat"/>
          <w:sz w:val="20"/>
        </w:rPr>
        <w:t>.</w:t>
      </w:r>
    </w:p>
    <w:p w14:paraId="520F75A5" w14:textId="48AA11DB" w:rsidR="008B1605" w:rsidRPr="00106BB2"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106BB2">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5C6C4F" w:rsidRPr="005C6C4F">
        <w:rPr>
          <w:rFonts w:ascii="GHEA Grapalat" w:hAnsi="GHEA Grapalat"/>
          <w:b/>
          <w:sz w:val="20"/>
        </w:rPr>
        <w:t xml:space="preserve">11:00 часов </w:t>
      </w:r>
      <w:r w:rsidR="00607C3A" w:rsidRPr="00607C3A">
        <w:rPr>
          <w:rFonts w:ascii="GHEA Grapalat" w:hAnsi="GHEA Grapalat"/>
          <w:b/>
          <w:sz w:val="20"/>
        </w:rPr>
        <w:t>23-ого июня</w:t>
      </w:r>
      <w:r w:rsidR="00607C3A" w:rsidRPr="00106BB2">
        <w:rPr>
          <w:rFonts w:ascii="GHEA Grapalat" w:hAnsi="GHEA Grapalat"/>
          <w:b/>
          <w:color w:val="000000" w:themeColor="text1"/>
        </w:rPr>
        <w:t xml:space="preserve"> </w:t>
      </w:r>
      <w:r w:rsidR="005C6C4F" w:rsidRPr="005C6C4F">
        <w:rPr>
          <w:rFonts w:ascii="GHEA Grapalat" w:hAnsi="GHEA Grapalat"/>
          <w:b/>
          <w:sz w:val="20"/>
        </w:rPr>
        <w:t>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14:paraId="36210DD0" w14:textId="2B064453" w:rsidR="00B67CCD"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4D7963" w:rsidRPr="00106BB2">
        <w:rPr>
          <w:rFonts w:ascii="GHEA Grapalat" w:hAnsi="GHEA Grapalat"/>
          <w:sz w:val="20"/>
        </w:rPr>
        <w:t xml:space="preserve">  </w:t>
      </w:r>
      <w:r w:rsidRPr="00106BB2">
        <w:rPr>
          <w:rFonts w:ascii="GHEA Grapalat" w:hAnsi="GHEA Grapalat"/>
          <w:sz w:val="20"/>
        </w:rPr>
        <w:t xml:space="preserve"> </w:t>
      </w:r>
      <w:r w:rsidR="00B67CCD" w:rsidRPr="001778AB">
        <w:rPr>
          <w:rFonts w:ascii="GHEA Grapalat" w:hAnsi="GHEA Grapalat"/>
          <w:sz w:val="20"/>
        </w:rPr>
        <w:t>4.3.</w:t>
      </w:r>
      <w:r w:rsidRPr="00106BB2">
        <w:rPr>
          <w:rFonts w:ascii="GHEA Grapalat" w:hAnsi="GHEA Grapalat"/>
          <w:sz w:val="20"/>
        </w:rPr>
        <w:t xml:space="preserve"> </w:t>
      </w:r>
      <w:r w:rsidR="00B67CCD" w:rsidRPr="001778AB">
        <w:rPr>
          <w:rFonts w:ascii="GHEA Grapalat" w:hAnsi="GHEA Grapalat"/>
          <w:sz w:val="20"/>
        </w:rPr>
        <w:t>В заявке участник представляет:</w:t>
      </w:r>
    </w:p>
    <w:p w14:paraId="2D1BBA5B" w14:textId="77777777" w:rsidR="005F25EF" w:rsidRPr="001778AB" w:rsidRDefault="00A13D75" w:rsidP="00150C72">
      <w:pPr>
        <w:jc w:val="both"/>
        <w:rPr>
          <w:rFonts w:ascii="GHEA Grapalat" w:hAnsi="GHEA Grapalat"/>
          <w:sz w:val="20"/>
          <w:szCs w:val="20"/>
        </w:rPr>
      </w:pPr>
      <w:r w:rsidRPr="00106BB2">
        <w:rPr>
          <w:rFonts w:ascii="GHEA Grapalat" w:hAnsi="GHEA Grapalat"/>
          <w:sz w:val="20"/>
          <w:szCs w:val="20"/>
        </w:rPr>
        <w:lastRenderedPageBreak/>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06BB2">
        <w:rPr>
          <w:rFonts w:ascii="GHEA Grapalat" w:hAnsi="GHEA Grapalat"/>
          <w:b/>
          <w:sz w:val="20"/>
        </w:rPr>
        <w:t>,</w:t>
      </w:r>
      <w:r w:rsidR="0015413B" w:rsidRPr="00106BB2">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14:paraId="1BC90E13"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754480A9" w14:textId="39D94841" w:rsidR="005F25EF" w:rsidRPr="001778AB" w:rsidRDefault="00927701" w:rsidP="007D3F12">
      <w:pPr>
        <w:jc w:val="both"/>
        <w:rPr>
          <w:rFonts w:ascii="GHEA Grapalat" w:hAnsi="GHEA Grapalat"/>
          <w:sz w:val="20"/>
          <w:szCs w:val="20"/>
        </w:rPr>
      </w:pPr>
      <w:r w:rsidRPr="001778AB">
        <w:rPr>
          <w:rFonts w:ascii="GHEA Grapalat" w:hAnsi="GHEA Grapalat"/>
          <w:sz w:val="20"/>
          <w:szCs w:val="20"/>
        </w:rPr>
        <w:t xml:space="preserve">   </w:t>
      </w:r>
      <w:r w:rsidR="00D77664">
        <w:rPr>
          <w:rFonts w:ascii="GHEA Grapalat" w:hAnsi="GHEA Grapalat"/>
          <w:sz w:val="20"/>
          <w:szCs w:val="20"/>
          <w:lang w:val="en-US"/>
        </w:rPr>
        <w:t xml:space="preserve">    </w:t>
      </w:r>
      <w:r w:rsidRPr="001778AB">
        <w:rPr>
          <w:rFonts w:ascii="GHEA Grapalat" w:hAnsi="GHEA Grapalat"/>
          <w:sz w:val="20"/>
          <w:szCs w:val="20"/>
        </w:rPr>
        <w:t xml:space="preserve">б) </w:t>
      </w:r>
      <w:r w:rsidR="007D3F12" w:rsidRPr="007D3F12">
        <w:rPr>
          <w:rFonts w:ascii="GHEA Grapalat" w:hAnsi="GHEA Grapalat"/>
          <w:sz w:val="20"/>
          <w:szCs w:val="20"/>
        </w:rPr>
        <w:t xml:space="preserve">документы, предусмотренные настоящим приглашением, подтверждающие его соответствие квалификационным критериям; </w:t>
      </w:r>
      <w:r w:rsidR="00A13D75" w:rsidRPr="00106BB2">
        <w:rPr>
          <w:rFonts w:ascii="GHEA Grapalat" w:hAnsi="GHEA Grapalat"/>
          <w:sz w:val="20"/>
          <w:szCs w:val="20"/>
        </w:rPr>
        <w:t xml:space="preserve"> </w:t>
      </w:r>
      <w:r w:rsidR="00157F7B" w:rsidRPr="00106BB2">
        <w:rPr>
          <w:rFonts w:ascii="GHEA Grapalat" w:hAnsi="GHEA Grapalat"/>
          <w:sz w:val="20"/>
          <w:szCs w:val="20"/>
        </w:rPr>
        <w:t xml:space="preserve"> </w:t>
      </w:r>
      <w:r w:rsidR="00A13D75" w:rsidRPr="00106BB2">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008C3DC"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 </w:t>
      </w:r>
      <w:r w:rsidR="00157F7B" w:rsidRPr="00106BB2">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B4EC17D" w14:textId="77777777"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sz w:val="20"/>
        </w:rPr>
        <w:t xml:space="preserve"> </w:t>
      </w:r>
      <w:r w:rsidR="00157F7B" w:rsidRPr="00106BB2">
        <w:rPr>
          <w:rFonts w:ascii="GHEA Grapalat" w:hAnsi="GHEA Grapalat"/>
          <w:sz w:val="20"/>
        </w:rPr>
        <w:t xml:space="preserve"> </w:t>
      </w:r>
      <w:r w:rsidRPr="00106BB2">
        <w:rPr>
          <w:rFonts w:ascii="GHEA Grapalat" w:hAnsi="GHEA Grapalat"/>
          <w:sz w:val="20"/>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06BB2">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14:paraId="2761A7D6" w14:textId="2A77F53A" w:rsidR="00157F7B" w:rsidRPr="001778AB" w:rsidRDefault="00157F7B" w:rsidP="00150C72">
      <w:pPr>
        <w:pStyle w:val="norm"/>
        <w:widowControl w:val="0"/>
        <w:spacing w:after="160" w:line="240" w:lineRule="auto"/>
        <w:ind w:firstLine="284"/>
        <w:rPr>
          <w:rFonts w:ascii="GHEA Grapalat" w:hAnsi="GHEA Grapalat"/>
          <w:b/>
          <w:sz w:val="20"/>
        </w:rPr>
      </w:pPr>
      <w:r w:rsidRPr="00106BB2">
        <w:rPr>
          <w:rFonts w:ascii="GHEA Grapalat" w:hAnsi="GHEA Grapalat"/>
          <w:b/>
          <w:sz w:val="20"/>
        </w:rPr>
        <w:t xml:space="preserve">    </w:t>
      </w:r>
      <w:r w:rsidR="007D3F12">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687084E5" w14:textId="77777777"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1910975E" w14:textId="2C8B9F15" w:rsidR="00B4143D" w:rsidRPr="00C818D2" w:rsidRDefault="00DB7360" w:rsidP="00B414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106BB2">
        <w:rPr>
          <w:rFonts w:ascii="GHEA Grapalat" w:hAnsi="GHEA Grapalat" w:cs="Courier New"/>
          <w:color w:val="000000" w:themeColor="text1"/>
          <w:sz w:val="20"/>
          <w:szCs w:val="20"/>
          <w:shd w:val="clear" w:color="auto" w:fill="FFFFFF"/>
        </w:rPr>
        <w:t xml:space="preserve"> </w:t>
      </w:r>
      <w:r w:rsidR="00AC7884" w:rsidRPr="00106BB2">
        <w:rPr>
          <w:rFonts w:ascii="GHEA Grapalat" w:hAnsi="GHEA Grapalat" w:cs="Courier New"/>
          <w:color w:val="000000" w:themeColor="text1"/>
          <w:sz w:val="20"/>
          <w:szCs w:val="20"/>
          <w:shd w:val="clear" w:color="auto" w:fill="FFFFFF"/>
        </w:rPr>
        <w:t xml:space="preserve">  </w:t>
      </w:r>
      <w:r w:rsidR="00B4143D" w:rsidRPr="00332EF6">
        <w:rPr>
          <w:rFonts w:ascii="GHEA Grapalat" w:hAnsi="GHEA Grapalat" w:cs="Courier New"/>
          <w:b/>
          <w:sz w:val="20"/>
          <w:szCs w:val="20"/>
          <w:shd w:val="clear" w:color="auto" w:fill="FFFFFF"/>
        </w:rPr>
        <w:t>Аналогичными</w:t>
      </w:r>
      <w:r w:rsidR="00B4143D"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B4143D" w:rsidRPr="00332EF6">
        <w:rPr>
          <w:rFonts w:ascii="Courier New" w:hAnsi="Courier New" w:cs="Courier New"/>
          <w:sz w:val="20"/>
          <w:szCs w:val="20"/>
          <w:shd w:val="clear" w:color="auto" w:fill="FFFFFF"/>
        </w:rPr>
        <w:t>Ƅ</w:t>
      </w:r>
      <w:r w:rsidR="00B4143D">
        <w:rPr>
          <w:rFonts w:ascii="GHEA Grapalat" w:hAnsi="GHEA Grapalat" w:cs="GHEA Grapalat"/>
          <w:sz w:val="20"/>
          <w:szCs w:val="20"/>
          <w:shd w:val="clear" w:color="auto" w:fill="FFFFFF"/>
        </w:rPr>
        <w:t xml:space="preserve">ектов общественного или </w:t>
      </w:r>
      <w:r w:rsidR="00B4143D" w:rsidRPr="009A4DBA">
        <w:rPr>
          <w:rFonts w:ascii="GHEA Grapalat" w:hAnsi="GHEA Grapalat"/>
          <w:sz w:val="20"/>
          <w:szCs w:val="20"/>
        </w:rPr>
        <w:t>ж</w:t>
      </w:r>
      <w:r w:rsidR="00B4143D">
        <w:rPr>
          <w:rFonts w:ascii="GHEA Grapalat" w:hAnsi="GHEA Grapalat"/>
          <w:sz w:val="20"/>
          <w:szCs w:val="20"/>
        </w:rPr>
        <w:t xml:space="preserve">илого </w:t>
      </w:r>
      <w:r w:rsidR="00B4143D">
        <w:rPr>
          <w:rFonts w:ascii="GHEA Grapalat" w:hAnsi="GHEA Grapalat" w:cs="GHEA Grapalat"/>
          <w:sz w:val="20"/>
          <w:szCs w:val="20"/>
          <w:shd w:val="clear" w:color="auto" w:fill="FFFFFF"/>
        </w:rPr>
        <w:t>назначений</w:t>
      </w:r>
      <w:r w:rsidR="00B4143D" w:rsidRPr="00332EF6">
        <w:rPr>
          <w:rFonts w:ascii="GHEA Grapalat" w:hAnsi="GHEA Grapalat" w:cs="GHEA Grapalat"/>
          <w:sz w:val="20"/>
          <w:szCs w:val="20"/>
          <w:shd w:val="clear" w:color="auto" w:fill="FFFFFF"/>
        </w:rPr>
        <w:t xml:space="preserve"> высокой степени риска, IV </w:t>
      </w:r>
      <w:r w:rsidR="00B4143D"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0EA82AAB" w14:textId="27B2FFEB" w:rsidR="008C5F2C" w:rsidRPr="001778AB" w:rsidRDefault="008C5F2C" w:rsidP="00B4143D">
      <w:pPr>
        <w:pStyle w:val="NormalWeb"/>
        <w:shd w:val="clear" w:color="auto" w:fill="FFFFFF"/>
        <w:spacing w:before="0" w:beforeAutospacing="0" w:after="0" w:afterAutospacing="0"/>
        <w:ind w:firstLine="313"/>
        <w:jc w:val="both"/>
        <w:rPr>
          <w:rFonts w:ascii="GHEA Grapalat" w:hAnsi="GHEA Grapalat"/>
          <w:sz w:val="20"/>
        </w:rPr>
      </w:pPr>
      <w:r w:rsidRPr="00106BB2">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106BB2">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106BB2">
        <w:rPr>
          <w:rFonts w:ascii="GHEA Grapalat" w:hAnsi="GHEA Grapalat"/>
          <w:b/>
          <w:sz w:val="20"/>
        </w:rPr>
        <w:t xml:space="preserve"> и </w:t>
      </w:r>
      <w:r w:rsidR="00375E4D" w:rsidRPr="00106BB2">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w:t>
      </w:r>
      <w:r w:rsidR="00EE4686">
        <w:rPr>
          <w:rFonts w:ascii="GHEA Grapalat" w:hAnsi="GHEA Grapalat"/>
          <w:sz w:val="20"/>
        </w:rPr>
        <w:t>рждающая квалификацию Участника</w:t>
      </w:r>
      <w:r w:rsidR="00157F7B" w:rsidRPr="001778AB">
        <w:rPr>
          <w:rFonts w:ascii="GHEA Grapalat" w:hAnsi="GHEA Grapalat"/>
          <w:sz w:val="20"/>
        </w:rPr>
        <w:t xml:space="preserve">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6479A4A8" w14:textId="77777777"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29AEA643" w14:textId="77777777" w:rsidR="00BD0332" w:rsidRPr="00106BB2" w:rsidRDefault="008C5F2C" w:rsidP="00150C7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06BB2">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06BB2">
        <w:rPr>
          <w:rFonts w:ascii="GHEA Grapalat" w:hAnsi="GHEA Grapalat"/>
          <w:b/>
          <w:sz w:val="20"/>
        </w:rPr>
        <w:t>2;</w:t>
      </w:r>
    </w:p>
    <w:p w14:paraId="2C2D1B07" w14:textId="77777777"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106BB2">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106BB2">
        <w:rPr>
          <w:rFonts w:ascii="GHEA Grapalat" w:hAnsi="GHEA Grapalat"/>
          <w:b/>
          <w:sz w:val="20"/>
        </w:rPr>
        <w:t xml:space="preserve"> – согласно </w:t>
      </w:r>
      <w:r w:rsidRPr="001778AB">
        <w:rPr>
          <w:rFonts w:ascii="GHEA Grapalat" w:hAnsi="GHEA Grapalat"/>
          <w:b/>
          <w:sz w:val="20"/>
        </w:rPr>
        <w:t xml:space="preserve">Приложению N </w:t>
      </w:r>
      <w:r w:rsidRPr="00106BB2">
        <w:rPr>
          <w:rFonts w:ascii="GHEA Grapalat" w:hAnsi="GHEA Grapalat"/>
          <w:b/>
          <w:sz w:val="20"/>
        </w:rPr>
        <w:t>3</w:t>
      </w:r>
      <w:r w:rsidRPr="001778AB">
        <w:rPr>
          <w:rFonts w:ascii="GHEA Grapalat" w:hAnsi="GHEA Grapalat"/>
          <w:b/>
          <w:sz w:val="20"/>
        </w:rPr>
        <w:t>;</w:t>
      </w:r>
    </w:p>
    <w:p w14:paraId="5972A858" w14:textId="77777777"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06BB2">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14:paraId="1EB118C7" w14:textId="77777777"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B1057D9" w14:textId="77777777" w:rsidR="00721677" w:rsidRPr="001778AB" w:rsidRDefault="008C5F2C"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D06D33C" w14:textId="77777777" w:rsidR="00721677" w:rsidRPr="001778AB" w:rsidRDefault="00D63D57"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26F80" w14:textId="77777777"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DC5F02" w14:textId="77777777" w:rsidR="00567BD7" w:rsidRPr="001778AB" w:rsidRDefault="00567BD7" w:rsidP="00150C72">
      <w:pPr>
        <w:rPr>
          <w:rFonts w:ascii="GHEA Grapalat" w:hAnsi="GHEA Grapalat"/>
          <w:b/>
          <w:sz w:val="4"/>
          <w:szCs w:val="20"/>
        </w:rPr>
      </w:pPr>
    </w:p>
    <w:p w14:paraId="4735C3F1" w14:textId="77777777"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5.</w:t>
      </w:r>
      <w:r w:rsidR="00BA000F" w:rsidRPr="00106BB2">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14:paraId="74AAC3D2" w14:textId="77777777"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27563C" w14:textId="77777777"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14:paraId="3E241AE2" w14:textId="77777777"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14:paraId="0A2816D6" w14:textId="77777777"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14:paraId="3F00D533"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14:paraId="1DFFEDFB"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97199" w14:textId="77777777"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14:paraId="4867FC5C" w14:textId="77777777"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14:paraId="58491FF9" w14:textId="77777777"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85C8966" w14:textId="77777777"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14:paraId="610FBDC8" w14:textId="77777777"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14:paraId="33F0968C" w14:textId="77777777"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C3A20" w14:textId="77777777"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14:paraId="48DE991E" w14:textId="77777777"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A4F648" w14:textId="77777777"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88EE97" w14:textId="77777777"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14:paraId="5535E6CE" w14:textId="77777777"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14:paraId="0FE43F69" w14:textId="77777777" w:rsidR="00557EA5" w:rsidRPr="00C247C8" w:rsidRDefault="00557EA5" w:rsidP="00557EA5">
      <w:pPr>
        <w:widowControl w:val="0"/>
        <w:jc w:val="center"/>
        <w:rPr>
          <w:rFonts w:ascii="GHEA Grapalat" w:hAnsi="GHEA Grapalat"/>
          <w:b/>
          <w:sz w:val="12"/>
          <w:szCs w:val="20"/>
        </w:rPr>
      </w:pPr>
    </w:p>
    <w:p w14:paraId="42615910"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2BA2A450" w14:textId="77777777"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106BB2">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 xml:space="preserve">При этом если участник </w:t>
      </w:r>
      <w:r w:rsidRPr="001778AB">
        <w:rPr>
          <w:rFonts w:ascii="GHEA Grapalat" w:hAnsi="GHEA Grapalat"/>
          <w:sz w:val="20"/>
          <w:szCs w:val="20"/>
        </w:rPr>
        <w:lastRenderedPageBreak/>
        <w:t>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866150" w14:textId="77777777"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14:paraId="53500225" w14:textId="77777777" w:rsidR="00975B43" w:rsidRPr="00106BB2" w:rsidRDefault="00975B43" w:rsidP="00557EA5">
      <w:pPr>
        <w:widowControl w:val="0"/>
        <w:ind w:firstLine="567"/>
        <w:jc w:val="both"/>
        <w:rPr>
          <w:ins w:id="7"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106BB2">
        <w:rPr>
          <w:rFonts w:ascii="GHEA Grapalat" w:hAnsi="GHEA Grapalat"/>
          <w:sz w:val="20"/>
        </w:rPr>
        <w:t>.</w:t>
      </w:r>
    </w:p>
    <w:p w14:paraId="3F6F153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14:paraId="238EB029"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3408D70F"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14:paraId="522F1CD6"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14:paraId="74721508"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79DC532"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A30194" w14:textId="77777777" w:rsidR="00557EA5" w:rsidRPr="00106BB2"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06BB2">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106BB2">
        <w:rPr>
          <w:rFonts w:ascii="GHEA Grapalat" w:hAnsi="GHEA Grapalat"/>
          <w:b/>
          <w:sz w:val="20"/>
          <w:szCs w:val="20"/>
        </w:rPr>
        <w:t>ки.</w:t>
      </w:r>
    </w:p>
    <w:p w14:paraId="3A80729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CB9E7CB" w14:textId="77777777"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2FE5321" w14:textId="77777777" w:rsidR="00557EA5" w:rsidRPr="001778AB" w:rsidRDefault="00557EA5" w:rsidP="00557EA5">
      <w:pPr>
        <w:widowControl w:val="0"/>
        <w:tabs>
          <w:tab w:val="left" w:pos="1134"/>
        </w:tabs>
        <w:ind w:firstLine="567"/>
        <w:jc w:val="both"/>
        <w:rPr>
          <w:rFonts w:ascii="GHEA Grapalat" w:hAnsi="GHEA Grapalat" w:cs="Sylfaen"/>
          <w:sz w:val="20"/>
          <w:szCs w:val="20"/>
        </w:rPr>
      </w:pPr>
    </w:p>
    <w:p w14:paraId="61C7E08B" w14:textId="77777777"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14:paraId="4BFE203E" w14:textId="38CFC1ED" w:rsidR="00096865" w:rsidRPr="00607C3A" w:rsidRDefault="00FD2748"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5C6C4F" w:rsidRPr="005C6C4F">
        <w:rPr>
          <w:rFonts w:ascii="GHEA Grapalat" w:hAnsi="GHEA Grapalat"/>
        </w:rPr>
        <w:t xml:space="preserve">11:00 часов </w:t>
      </w:r>
      <w:r w:rsidR="00607C3A" w:rsidRPr="00607C3A">
        <w:rPr>
          <w:rFonts w:ascii="GHEA Grapalat" w:hAnsi="GHEA Grapalat"/>
        </w:rPr>
        <w:t xml:space="preserve">23-ого июня </w:t>
      </w:r>
      <w:r w:rsidR="005C6C4F" w:rsidRPr="005C6C4F">
        <w:rPr>
          <w:rFonts w:ascii="GHEA Grapalat" w:hAnsi="GHEA Grapalat"/>
        </w:rPr>
        <w:t>2025 года</w:t>
      </w:r>
      <w:r w:rsidRPr="001778AB">
        <w:rPr>
          <w:rFonts w:ascii="GHEA Grapalat" w:hAnsi="GHEA Grapalat"/>
        </w:rPr>
        <w:t xml:space="preserve">. </w:t>
      </w:r>
    </w:p>
    <w:p w14:paraId="6F27CC01" w14:textId="77777777"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2844" w14:textId="77777777"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7793BE" w14:textId="77777777"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14:paraId="186BAE1A" w14:textId="77777777"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w:t>
      </w:r>
      <w:r w:rsidR="009A796C" w:rsidRPr="001778AB">
        <w:rPr>
          <w:rFonts w:ascii="GHEA Grapalat" w:hAnsi="GHEA Grapalat"/>
          <w:sz w:val="20"/>
          <w:szCs w:val="20"/>
        </w:rPr>
        <w:lastRenderedPageBreak/>
        <w:t xml:space="preserve">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14:paraId="7602D942" w14:textId="77777777"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14:paraId="6655B38F" w14:textId="77777777"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D65516" w14:textId="77777777"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AE231" w14:textId="77777777"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14:paraId="20144A4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14:paraId="4572F20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BC5ED2"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68E7B6E"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2321D5F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41A6EF9" w14:textId="77777777"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14:paraId="6520252A"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w:t>
      </w:r>
      <w:r w:rsidRPr="001778AB">
        <w:rPr>
          <w:rFonts w:ascii="GHEA Grapalat" w:hAnsi="GHEA Grapalat"/>
          <w:sz w:val="20"/>
        </w:rPr>
        <w:lastRenderedPageBreak/>
        <w:t>подали более чем один участник, и только одна заявка была оценена удовлетворительной требованиям приглашения.</w:t>
      </w:r>
    </w:p>
    <w:p w14:paraId="1D3EACE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14:paraId="087AE77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14:paraId="6E0D9A43" w14:textId="77777777"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AE3EFBB" w14:textId="77777777"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14:paraId="3570A84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DF4B9B5" w14:textId="77777777"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852FA4" w14:textId="77777777"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14:paraId="40818D15" w14:textId="77777777"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14:paraId="450E24B0" w14:textId="77777777"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AA24768" w14:textId="77777777"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003D519" w14:textId="0AC139B9" w:rsidR="00562D61" w:rsidRPr="00562D61" w:rsidRDefault="00562D61" w:rsidP="00562D61">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Pr="00562D61">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562D61">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562D61">
        <w:rPr>
          <w:rFonts w:ascii="Cambria" w:hAnsi="Cambria" w:cs="Cambria"/>
        </w:rPr>
        <w:t>следующих</w:t>
      </w:r>
      <w:r w:rsidRPr="00060567">
        <w:rPr>
          <w:rFonts w:ascii="GHEA Grapalat" w:hAnsi="GHEA Grapalat"/>
        </w:rPr>
        <w:t xml:space="preserve"> </w:t>
      </w:r>
      <w:r w:rsidRPr="00562D61">
        <w:rPr>
          <w:rFonts w:ascii="Cambria" w:hAnsi="Cambria" w:cs="Cambria"/>
        </w:rPr>
        <w:t>за</w:t>
      </w:r>
      <w:r w:rsidRPr="00562D61">
        <w:t xml:space="preserve"> </w:t>
      </w:r>
      <w:r w:rsidRPr="00562D61">
        <w:rPr>
          <w:rFonts w:ascii="Cambria" w:hAnsi="Cambria" w:cs="Cambria"/>
        </w:rPr>
        <w:t>днем</w:t>
      </w:r>
      <w:r w:rsidRPr="00060567">
        <w:rPr>
          <w:rFonts w:ascii="GHEA Grapalat" w:hAnsi="GHEA Grapalat"/>
        </w:rPr>
        <w:t xml:space="preserve"> </w:t>
      </w:r>
      <w:r w:rsidRPr="00562D61">
        <w:rPr>
          <w:rFonts w:ascii="Cambria" w:hAnsi="Cambria" w:cs="Cambria"/>
        </w:rPr>
        <w:t>получения</w:t>
      </w:r>
      <w:r w:rsidRPr="00060567">
        <w:rPr>
          <w:rFonts w:ascii="GHEA Grapalat" w:hAnsi="GHEA Grapalat"/>
        </w:rPr>
        <w:t xml:space="preserve"> </w:t>
      </w:r>
      <w:r w:rsidRPr="00562D61">
        <w:rPr>
          <w:rFonts w:ascii="Cambria" w:hAnsi="Cambria" w:cs="Cambria"/>
        </w:rPr>
        <w:t>решения</w:t>
      </w:r>
      <w:r w:rsidRPr="004E51A8">
        <w:rPr>
          <w:rFonts w:ascii="GHEA Grapalat" w:hAnsi="GHEA Grapalat"/>
        </w:rPr>
        <w:t>.</w:t>
      </w:r>
      <w:r w:rsidRPr="00562D61">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Pr>
          <w:rFonts w:ascii="GHEA Grapalat" w:hAnsi="GHEA Grapalat"/>
        </w:rPr>
        <w:lastRenderedPageBreak/>
        <w:t>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62D61">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562D61">
        <w:rPr>
          <w:rFonts w:ascii="GHEA Grapalat" w:hAnsi="GHEA Grapalat"/>
        </w:rPr>
        <w:t xml:space="preserve"> </w:t>
      </w:r>
    </w:p>
    <w:p w14:paraId="0E130C6F" w14:textId="77777777" w:rsidR="00562D61" w:rsidRPr="0054203B" w:rsidRDefault="00562D61" w:rsidP="00562D61">
      <w:pPr>
        <w:pStyle w:val="BodyTextIndent2"/>
        <w:widowControl w:val="0"/>
        <w:tabs>
          <w:tab w:val="left" w:pos="1276"/>
        </w:tabs>
        <w:spacing w:after="160" w:line="240" w:lineRule="auto"/>
        <w:ind w:firstLine="567"/>
        <w:rPr>
          <w:rFonts w:ascii="GHEA Grapalat" w:hAnsi="GHEA Grapalat"/>
        </w:rPr>
      </w:pPr>
      <w:r>
        <w:rPr>
          <w:rFonts w:ascii="GHEA Grapalat" w:hAnsi="GHEA Grapalat"/>
        </w:rPr>
        <w:t>Е</w:t>
      </w:r>
      <w:r w:rsidRPr="0054203B">
        <w:rPr>
          <w:rFonts w:ascii="GHEA Grapalat" w:hAnsi="GHEA Grapalat"/>
        </w:rPr>
        <w:t>сли:</w:t>
      </w:r>
    </w:p>
    <w:p w14:paraId="0BD0A477" w14:textId="77777777" w:rsidR="00562D61" w:rsidRPr="00A928B7" w:rsidRDefault="00562D61" w:rsidP="00562D61">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71C538D" w14:textId="77777777" w:rsidR="006C45EE" w:rsidRDefault="00562D61" w:rsidP="00562D61">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BF1DF4B" w14:textId="7BB12D1B" w:rsidR="00562D61" w:rsidRPr="007663F8" w:rsidRDefault="00562D61" w:rsidP="00562D61">
      <w:pPr>
        <w:pStyle w:val="BodyTextIndent2"/>
        <w:widowControl w:val="0"/>
        <w:tabs>
          <w:tab w:val="left" w:pos="1276"/>
        </w:tabs>
        <w:spacing w:after="160" w:line="240" w:lineRule="auto"/>
        <w:ind w:firstLine="567"/>
        <w:rPr>
          <w:rFonts w:ascii="GHEA Grapalat" w:hAnsi="GHEA Grapalat"/>
        </w:rPr>
      </w:pPr>
      <w:r w:rsidRPr="00562D61">
        <w:rPr>
          <w:rFonts w:ascii="GHEA Grapalat" w:hAnsi="GHEA Grapalat" w:hint="eastAsia"/>
        </w:rPr>
        <w:t>При</w:t>
      </w:r>
      <w:r w:rsidRPr="00562D61">
        <w:rPr>
          <w:rFonts w:ascii="GHEA Grapalat" w:hAnsi="GHEA Grapalat"/>
        </w:rPr>
        <w:t xml:space="preserve"> </w:t>
      </w:r>
      <w:r w:rsidRPr="00562D61">
        <w:rPr>
          <w:rFonts w:ascii="GHEA Grapalat" w:hAnsi="GHEA Grapalat" w:hint="eastAsia"/>
        </w:rPr>
        <w:t>этом</w:t>
      </w:r>
      <w:r w:rsidRPr="00562D61">
        <w:rPr>
          <w:rFonts w:ascii="GHEA Grapalat" w:hAnsi="GHEA Grapalat"/>
        </w:rPr>
        <w:t xml:space="preserve">, </w:t>
      </w:r>
      <w:r w:rsidRPr="00562D61">
        <w:rPr>
          <w:rFonts w:ascii="GHEA Grapalat" w:hAnsi="GHEA Grapalat" w:hint="eastAsia"/>
        </w:rPr>
        <w:t>если</w:t>
      </w:r>
      <w:r w:rsidRPr="00562D61">
        <w:rPr>
          <w:rFonts w:ascii="GHEA Grapalat" w:hAnsi="GHEA Grapalat"/>
        </w:rPr>
        <w:t xml:space="preserve"> </w:t>
      </w:r>
      <w:r w:rsidRPr="00562D61">
        <w:rPr>
          <w:rFonts w:ascii="GHEA Grapalat" w:hAnsi="GHEA Grapalat" w:hint="eastAsia"/>
        </w:rPr>
        <w:t>заявление</w:t>
      </w:r>
      <w:r w:rsidRPr="00562D61">
        <w:rPr>
          <w:rFonts w:ascii="GHEA Grapalat" w:hAnsi="GHEA Grapalat"/>
        </w:rPr>
        <w:t>-</w:t>
      </w:r>
      <w:r w:rsidRPr="00562D61">
        <w:rPr>
          <w:rFonts w:ascii="GHEA Grapalat" w:hAnsi="GHEA Grapalat" w:hint="eastAsia"/>
        </w:rPr>
        <w:t>объявление</w:t>
      </w:r>
      <w:r w:rsidRPr="00562D61">
        <w:rPr>
          <w:rFonts w:ascii="GHEA Grapalat" w:hAnsi="GHEA Grapalat"/>
        </w:rPr>
        <w:t xml:space="preserve"> </w:t>
      </w:r>
      <w:r w:rsidRPr="00562D61">
        <w:rPr>
          <w:rFonts w:ascii="GHEA Grapalat" w:hAnsi="GHEA Grapalat" w:hint="eastAsia"/>
        </w:rPr>
        <w:t>о</w:t>
      </w:r>
      <w:r w:rsidRPr="00562D61">
        <w:rPr>
          <w:rFonts w:ascii="GHEA Grapalat" w:hAnsi="GHEA Grapalat"/>
        </w:rPr>
        <w:t xml:space="preserve"> </w:t>
      </w:r>
      <w:r w:rsidRPr="00562D61">
        <w:rPr>
          <w:rFonts w:ascii="GHEA Grapalat" w:hAnsi="GHEA Grapalat" w:hint="eastAsia"/>
        </w:rPr>
        <w:t>праве</w:t>
      </w:r>
      <w:r w:rsidRPr="00562D61">
        <w:rPr>
          <w:rFonts w:ascii="GHEA Grapalat" w:hAnsi="GHEA Grapalat"/>
        </w:rPr>
        <w:t xml:space="preserve"> </w:t>
      </w:r>
      <w:r w:rsidRPr="00562D61">
        <w:rPr>
          <w:rFonts w:ascii="GHEA Grapalat" w:hAnsi="GHEA Grapalat" w:hint="eastAsia"/>
        </w:rPr>
        <w:t>на</w:t>
      </w:r>
      <w:r w:rsidRPr="00562D61">
        <w:rPr>
          <w:rFonts w:ascii="GHEA Grapalat" w:hAnsi="GHEA Grapalat"/>
        </w:rPr>
        <w:t xml:space="preserve"> </w:t>
      </w:r>
      <w:r w:rsidRPr="00562D61">
        <w:rPr>
          <w:rFonts w:ascii="GHEA Grapalat" w:hAnsi="GHEA Grapalat" w:hint="eastAsia"/>
        </w:rPr>
        <w:t>участие</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закупках</w:t>
      </w:r>
      <w:r w:rsidRPr="00562D61">
        <w:rPr>
          <w:rFonts w:ascii="GHEA Grapalat" w:hAnsi="GHEA Grapalat"/>
        </w:rPr>
        <w:t xml:space="preserve"> </w:t>
      </w:r>
      <w:r w:rsidRPr="00562D61">
        <w:rPr>
          <w:rFonts w:ascii="GHEA Grapalat" w:hAnsi="GHEA Grapalat" w:hint="eastAsia"/>
        </w:rPr>
        <w:t>участника</w:t>
      </w:r>
      <w:r w:rsidRPr="00562D61">
        <w:rPr>
          <w:rFonts w:ascii="GHEA Grapalat" w:hAnsi="GHEA Grapalat"/>
        </w:rPr>
        <w:t xml:space="preserve"> </w:t>
      </w:r>
      <w:r w:rsidRPr="00562D61">
        <w:rPr>
          <w:rFonts w:ascii="GHEA Grapalat" w:hAnsi="GHEA Grapalat" w:hint="eastAsia"/>
        </w:rPr>
        <w:t>квалифицируется</w:t>
      </w:r>
      <w:r w:rsidRPr="00562D61">
        <w:rPr>
          <w:rFonts w:ascii="GHEA Grapalat" w:hAnsi="GHEA Grapalat"/>
        </w:rPr>
        <w:t xml:space="preserve"> </w:t>
      </w:r>
      <w:r w:rsidRPr="00562D61">
        <w:rPr>
          <w:rFonts w:ascii="GHEA Grapalat" w:hAnsi="GHEA Grapalat" w:hint="eastAsia"/>
        </w:rPr>
        <w:t>как</w:t>
      </w:r>
      <w:r w:rsidRPr="00562D61">
        <w:rPr>
          <w:rFonts w:ascii="GHEA Grapalat" w:hAnsi="GHEA Grapalat"/>
        </w:rPr>
        <w:t xml:space="preserve"> </w:t>
      </w:r>
      <w:r w:rsidRPr="00562D61">
        <w:rPr>
          <w:rFonts w:ascii="GHEA Grapalat" w:hAnsi="GHEA Grapalat" w:hint="eastAsia"/>
        </w:rPr>
        <w:t>несоответствующее</w:t>
      </w:r>
      <w:r w:rsidRPr="00562D61">
        <w:rPr>
          <w:rFonts w:ascii="GHEA Grapalat" w:hAnsi="GHEA Grapalat"/>
        </w:rPr>
        <w:t xml:space="preserve"> </w:t>
      </w:r>
      <w:r w:rsidRPr="00562D61">
        <w:rPr>
          <w:rFonts w:ascii="GHEA Grapalat" w:hAnsi="GHEA Grapalat" w:hint="eastAsia"/>
        </w:rPr>
        <w:t>действительности</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участник</w:t>
      </w:r>
      <w:r w:rsidRPr="00562D61">
        <w:rPr>
          <w:rFonts w:ascii="GHEA Grapalat" w:hAnsi="GHEA Grapalat"/>
        </w:rPr>
        <w:t xml:space="preserve"> </w:t>
      </w:r>
      <w:r w:rsidRPr="00562D61">
        <w:rPr>
          <w:rFonts w:ascii="GHEA Grapalat" w:hAnsi="GHEA Grapalat" w:hint="eastAsia"/>
        </w:rPr>
        <w:t>не</w:t>
      </w:r>
      <w:r w:rsidRPr="00562D61">
        <w:rPr>
          <w:rFonts w:ascii="GHEA Grapalat" w:hAnsi="GHEA Grapalat"/>
        </w:rPr>
        <w:t xml:space="preserve"> </w:t>
      </w:r>
      <w:r w:rsidRPr="00562D61">
        <w:rPr>
          <w:rFonts w:ascii="GHEA Grapalat" w:hAnsi="GHEA Grapalat" w:hint="eastAsia"/>
        </w:rPr>
        <w:t>представляет</w:t>
      </w:r>
      <w:r w:rsidRPr="00562D61">
        <w:rPr>
          <w:rFonts w:ascii="GHEA Grapalat" w:hAnsi="GHEA Grapalat"/>
        </w:rPr>
        <w:t xml:space="preserve"> </w:t>
      </w:r>
      <w:r w:rsidRPr="00562D61">
        <w:rPr>
          <w:rFonts w:ascii="GHEA Grapalat" w:hAnsi="GHEA Grapalat" w:hint="eastAsia"/>
        </w:rPr>
        <w:t>предусмотренные</w:t>
      </w:r>
      <w:r w:rsidRPr="00562D61">
        <w:rPr>
          <w:rFonts w:ascii="GHEA Grapalat" w:hAnsi="GHEA Grapalat"/>
        </w:rPr>
        <w:t xml:space="preserve"> </w:t>
      </w:r>
      <w:r w:rsidRPr="00562D61">
        <w:rPr>
          <w:rFonts w:ascii="GHEA Grapalat" w:hAnsi="GHEA Grapalat" w:hint="eastAsia"/>
        </w:rPr>
        <w:t>приглашением</w:t>
      </w:r>
      <w:r w:rsidRPr="00562D61">
        <w:rPr>
          <w:rFonts w:ascii="GHEA Grapalat" w:hAnsi="GHEA Grapalat"/>
        </w:rPr>
        <w:t xml:space="preserve"> </w:t>
      </w:r>
      <w:r w:rsidRPr="00562D61">
        <w:rPr>
          <w:rFonts w:ascii="GHEA Grapalat" w:hAnsi="GHEA Grapalat" w:hint="eastAsia"/>
        </w:rPr>
        <w:t>документы</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порядке</w:t>
      </w:r>
      <w:r w:rsidRPr="00562D61">
        <w:rPr>
          <w:rFonts w:ascii="GHEA Grapalat" w:hAnsi="GHEA Grapalat"/>
        </w:rPr>
        <w:t xml:space="preserve"> </w:t>
      </w:r>
      <w:r w:rsidRPr="00562D61">
        <w:rPr>
          <w:rFonts w:ascii="GHEA Grapalat" w:hAnsi="GHEA Grapalat" w:hint="eastAsia"/>
        </w:rPr>
        <w:t>и</w:t>
      </w:r>
      <w:r w:rsidRPr="00562D61">
        <w:rPr>
          <w:rFonts w:ascii="GHEA Grapalat" w:hAnsi="GHEA Grapalat"/>
        </w:rPr>
        <w:t xml:space="preserve"> </w:t>
      </w:r>
      <w:r w:rsidRPr="00562D61">
        <w:rPr>
          <w:rFonts w:ascii="GHEA Grapalat" w:hAnsi="GHEA Grapalat" w:hint="eastAsia"/>
        </w:rPr>
        <w:t>сроки</w:t>
      </w:r>
      <w:r w:rsidRPr="00562D61">
        <w:rPr>
          <w:rFonts w:ascii="GHEA Grapalat" w:hAnsi="GHEA Grapalat"/>
        </w:rPr>
        <w:t xml:space="preserve">, </w:t>
      </w:r>
      <w:r w:rsidRPr="00562D61">
        <w:rPr>
          <w:rFonts w:ascii="GHEA Grapalat" w:hAnsi="GHEA Grapalat" w:hint="eastAsia"/>
        </w:rPr>
        <w:t>установленные</w:t>
      </w:r>
      <w:r w:rsidRPr="00562D61">
        <w:rPr>
          <w:rFonts w:ascii="GHEA Grapalat" w:hAnsi="GHEA Grapalat"/>
        </w:rPr>
        <w:t xml:space="preserve"> </w:t>
      </w:r>
      <w:r w:rsidRPr="00562D61">
        <w:rPr>
          <w:rFonts w:ascii="GHEA Grapalat" w:hAnsi="GHEA Grapalat" w:hint="eastAsia"/>
        </w:rPr>
        <w:t>настоящим</w:t>
      </w:r>
      <w:r w:rsidRPr="00562D61">
        <w:rPr>
          <w:rFonts w:ascii="GHEA Grapalat" w:hAnsi="GHEA Grapalat"/>
        </w:rPr>
        <w:t xml:space="preserve"> </w:t>
      </w:r>
      <w:r w:rsidRPr="00562D61">
        <w:rPr>
          <w:rFonts w:ascii="GHEA Grapalat" w:hAnsi="GHEA Grapalat" w:hint="eastAsia"/>
        </w:rPr>
        <w:t>приглашением</w:t>
      </w:r>
      <w:r w:rsidRPr="00562D61">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отобранный</w:t>
      </w:r>
      <w:r w:rsidRPr="00562D61">
        <w:rPr>
          <w:rFonts w:ascii="GHEA Grapalat" w:hAnsi="GHEA Grapalat"/>
        </w:rPr>
        <w:t xml:space="preserve"> </w:t>
      </w:r>
      <w:r w:rsidRPr="00562D61">
        <w:rPr>
          <w:rFonts w:ascii="GHEA Grapalat" w:hAnsi="GHEA Grapalat" w:hint="eastAsia"/>
        </w:rPr>
        <w:t>участник</w:t>
      </w:r>
      <w:r w:rsidRPr="00562D61">
        <w:rPr>
          <w:rFonts w:ascii="GHEA Grapalat" w:hAnsi="GHEA Grapalat"/>
        </w:rPr>
        <w:t xml:space="preserve"> </w:t>
      </w:r>
      <w:r w:rsidRPr="00562D61">
        <w:rPr>
          <w:rFonts w:ascii="GHEA Grapalat" w:hAnsi="GHEA Grapalat" w:hint="eastAsia"/>
        </w:rPr>
        <w:t>не</w:t>
      </w:r>
      <w:r w:rsidRPr="00562D61">
        <w:rPr>
          <w:rFonts w:ascii="GHEA Grapalat" w:hAnsi="GHEA Grapalat"/>
        </w:rPr>
        <w:t xml:space="preserve"> </w:t>
      </w:r>
      <w:r w:rsidRPr="00562D61">
        <w:rPr>
          <w:rFonts w:ascii="GHEA Grapalat" w:hAnsi="GHEA Grapalat" w:hint="eastAsia"/>
        </w:rPr>
        <w:t>представляет</w:t>
      </w:r>
      <w:r w:rsidRPr="00562D61">
        <w:rPr>
          <w:rFonts w:ascii="GHEA Grapalat" w:hAnsi="GHEA Grapalat"/>
        </w:rPr>
        <w:t xml:space="preserve"> </w:t>
      </w:r>
      <w:r w:rsidRPr="00562D61">
        <w:rPr>
          <w:rFonts w:ascii="GHEA Grapalat" w:hAnsi="GHEA Grapalat" w:hint="eastAsia"/>
        </w:rPr>
        <w:t>обеспечение</w:t>
      </w:r>
      <w:r w:rsidRPr="00562D61">
        <w:rPr>
          <w:rFonts w:ascii="GHEA Grapalat" w:hAnsi="GHEA Grapalat"/>
        </w:rPr>
        <w:t xml:space="preserve"> </w:t>
      </w:r>
      <w:r w:rsidRPr="00562D61">
        <w:rPr>
          <w:rFonts w:ascii="GHEA Grapalat" w:hAnsi="GHEA Grapalat" w:hint="eastAsia"/>
        </w:rPr>
        <w:t>договора</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если</w:t>
      </w:r>
      <w:r w:rsidRPr="00562D61">
        <w:rPr>
          <w:rFonts w:ascii="GHEA Grapalat" w:hAnsi="GHEA Grapalat"/>
        </w:rPr>
        <w:t xml:space="preserve"> </w:t>
      </w:r>
      <w:r w:rsidRPr="00562D61">
        <w:rPr>
          <w:rFonts w:ascii="GHEA Grapalat" w:hAnsi="GHEA Grapalat" w:hint="eastAsia"/>
        </w:rPr>
        <w:t>процедура</w:t>
      </w:r>
      <w:r w:rsidRPr="00562D61">
        <w:rPr>
          <w:rFonts w:ascii="GHEA Grapalat" w:hAnsi="GHEA Grapalat"/>
        </w:rPr>
        <w:t xml:space="preserve"> </w:t>
      </w:r>
      <w:r w:rsidRPr="00562D61">
        <w:rPr>
          <w:rFonts w:ascii="GHEA Grapalat" w:hAnsi="GHEA Grapalat" w:hint="eastAsia"/>
        </w:rPr>
        <w:t>организована</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соответствии</w:t>
      </w:r>
      <w:r w:rsidRPr="00562D61">
        <w:rPr>
          <w:rFonts w:ascii="GHEA Grapalat" w:hAnsi="GHEA Grapalat"/>
        </w:rPr>
        <w:t xml:space="preserve"> </w:t>
      </w:r>
      <w:r w:rsidRPr="00562D61">
        <w:rPr>
          <w:rFonts w:ascii="GHEA Grapalat" w:hAnsi="GHEA Grapalat" w:hint="eastAsia"/>
        </w:rPr>
        <w:t>с</w:t>
      </w:r>
      <w:r w:rsidRPr="00562D61">
        <w:rPr>
          <w:rFonts w:ascii="GHEA Grapalat" w:hAnsi="GHEA Grapalat"/>
        </w:rPr>
        <w:t xml:space="preserve"> </w:t>
      </w:r>
      <w:r w:rsidRPr="00562D61">
        <w:rPr>
          <w:rFonts w:ascii="GHEA Grapalat" w:hAnsi="GHEA Grapalat" w:hint="eastAsia"/>
        </w:rPr>
        <w:t>нормами</w:t>
      </w:r>
      <w:r w:rsidRPr="00562D61">
        <w:rPr>
          <w:rFonts w:ascii="GHEA Grapalat" w:hAnsi="GHEA Grapalat"/>
        </w:rPr>
        <w:t xml:space="preserve">, </w:t>
      </w:r>
      <w:r w:rsidRPr="00562D61">
        <w:rPr>
          <w:rFonts w:ascii="GHEA Grapalat" w:hAnsi="GHEA Grapalat" w:hint="eastAsia"/>
        </w:rPr>
        <w:t>предусмотренным</w:t>
      </w:r>
      <w:r w:rsidRPr="00562D61">
        <w:rPr>
          <w:rFonts w:ascii="GHEA Grapalat" w:hAnsi="GHEA Grapalat"/>
        </w:rPr>
        <w:t xml:space="preserve"> </w:t>
      </w:r>
      <w:r w:rsidRPr="00562D61">
        <w:rPr>
          <w:rFonts w:ascii="GHEA Grapalat" w:hAnsi="GHEA Grapalat" w:hint="eastAsia"/>
        </w:rPr>
        <w:t>частью</w:t>
      </w:r>
      <w:r w:rsidRPr="00562D61">
        <w:rPr>
          <w:rFonts w:ascii="GHEA Grapalat" w:hAnsi="GHEA Grapalat"/>
        </w:rPr>
        <w:t xml:space="preserve"> 6 </w:t>
      </w:r>
      <w:r w:rsidRPr="00562D61">
        <w:rPr>
          <w:rFonts w:ascii="GHEA Grapalat" w:hAnsi="GHEA Grapalat" w:hint="eastAsia"/>
        </w:rPr>
        <w:t>статьи</w:t>
      </w:r>
      <w:r w:rsidRPr="00562D61">
        <w:rPr>
          <w:rFonts w:ascii="GHEA Grapalat" w:hAnsi="GHEA Grapalat"/>
        </w:rPr>
        <w:t xml:space="preserve"> 15 </w:t>
      </w:r>
      <w:r w:rsidRPr="00562D61">
        <w:rPr>
          <w:rFonts w:ascii="GHEA Grapalat" w:hAnsi="GHEA Grapalat" w:hint="eastAsia"/>
        </w:rPr>
        <w:t>Закона</w:t>
      </w:r>
      <w:r w:rsidRPr="00562D61">
        <w:rPr>
          <w:rFonts w:ascii="GHEA Grapalat" w:hAnsi="GHEA Grapalat"/>
        </w:rPr>
        <w:t xml:space="preserve"> </w:t>
      </w:r>
      <w:r w:rsidRPr="00562D61">
        <w:rPr>
          <w:rFonts w:ascii="GHEA Grapalat" w:hAnsi="GHEA Grapalat" w:hint="eastAsia"/>
        </w:rPr>
        <w:t>РА</w:t>
      </w:r>
      <w:r w:rsidRPr="00562D61">
        <w:rPr>
          <w:rFonts w:ascii="GHEA Grapalat" w:hAnsi="GHEA Grapalat"/>
        </w:rPr>
        <w:t xml:space="preserve"> "</w:t>
      </w:r>
      <w:r w:rsidRPr="00562D61">
        <w:rPr>
          <w:rFonts w:ascii="GHEA Grapalat" w:hAnsi="GHEA Grapalat" w:hint="eastAsia"/>
        </w:rPr>
        <w:t>О</w:t>
      </w:r>
      <w:r w:rsidRPr="00562D61">
        <w:rPr>
          <w:rFonts w:ascii="GHEA Grapalat" w:hAnsi="GHEA Grapalat"/>
        </w:rPr>
        <w:t xml:space="preserve"> </w:t>
      </w:r>
      <w:r w:rsidRPr="00562D61">
        <w:rPr>
          <w:rFonts w:ascii="GHEA Grapalat" w:hAnsi="GHEA Grapalat" w:hint="eastAsia"/>
        </w:rPr>
        <w:t>закупках</w:t>
      </w:r>
      <w:r w:rsidRPr="00562D61">
        <w:rPr>
          <w:rFonts w:ascii="GHEA Grapalat" w:hAnsi="GHEA Grapalat"/>
        </w:rPr>
        <w:t xml:space="preserve">`, </w:t>
      </w:r>
      <w:r w:rsidRPr="00562D61">
        <w:rPr>
          <w:rFonts w:ascii="GHEA Grapalat" w:hAnsi="GHEA Grapalat" w:hint="eastAsia"/>
        </w:rPr>
        <w:t>и</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результате</w:t>
      </w:r>
      <w:r w:rsidRPr="00562D61">
        <w:rPr>
          <w:rFonts w:ascii="GHEA Grapalat" w:hAnsi="GHEA Grapalat"/>
        </w:rPr>
        <w:t xml:space="preserve"> </w:t>
      </w:r>
      <w:r w:rsidRPr="00562D61">
        <w:rPr>
          <w:rFonts w:ascii="GHEA Grapalat" w:hAnsi="GHEA Grapalat" w:hint="eastAsia"/>
        </w:rPr>
        <w:t>этого</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целях</w:t>
      </w:r>
      <w:r w:rsidRPr="00562D61">
        <w:rPr>
          <w:rFonts w:ascii="GHEA Grapalat" w:hAnsi="GHEA Grapalat"/>
        </w:rPr>
        <w:t xml:space="preserve"> </w:t>
      </w:r>
      <w:r w:rsidRPr="00562D61">
        <w:rPr>
          <w:rFonts w:ascii="GHEA Grapalat" w:hAnsi="GHEA Grapalat" w:hint="eastAsia"/>
        </w:rPr>
        <w:t>заключения</w:t>
      </w:r>
      <w:r w:rsidRPr="00562D61">
        <w:rPr>
          <w:rFonts w:ascii="GHEA Grapalat" w:hAnsi="GHEA Grapalat"/>
        </w:rPr>
        <w:t xml:space="preserve"> </w:t>
      </w:r>
      <w:r w:rsidRPr="00562D61">
        <w:rPr>
          <w:rFonts w:ascii="GHEA Grapalat" w:hAnsi="GHEA Grapalat" w:hint="eastAsia"/>
        </w:rPr>
        <w:t>соглашения</w:t>
      </w:r>
      <w:r w:rsidRPr="00562D61">
        <w:rPr>
          <w:rFonts w:ascii="GHEA Grapalat" w:hAnsi="GHEA Grapalat"/>
        </w:rPr>
        <w:t xml:space="preserve"> </w:t>
      </w:r>
      <w:r w:rsidRPr="00562D61">
        <w:rPr>
          <w:rFonts w:ascii="GHEA Grapalat" w:hAnsi="GHEA Grapalat" w:hint="eastAsia"/>
        </w:rPr>
        <w:t>лицо</w:t>
      </w:r>
      <w:r w:rsidRPr="00562D61">
        <w:rPr>
          <w:rFonts w:ascii="GHEA Grapalat" w:hAnsi="GHEA Grapalat"/>
        </w:rPr>
        <w:t xml:space="preserve">, </w:t>
      </w:r>
      <w:r w:rsidRPr="00562D61">
        <w:rPr>
          <w:rFonts w:ascii="GHEA Grapalat" w:hAnsi="GHEA Grapalat" w:hint="eastAsia"/>
        </w:rPr>
        <w:t>заключившее</w:t>
      </w:r>
      <w:r w:rsidRPr="00562D61">
        <w:rPr>
          <w:rFonts w:ascii="GHEA Grapalat" w:hAnsi="GHEA Grapalat"/>
        </w:rPr>
        <w:t xml:space="preserve"> </w:t>
      </w:r>
      <w:r w:rsidRPr="00562D61">
        <w:rPr>
          <w:rFonts w:ascii="GHEA Grapalat" w:hAnsi="GHEA Grapalat" w:hint="eastAsia"/>
        </w:rPr>
        <w:t>договор</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установленный</w:t>
      </w:r>
      <w:r w:rsidRPr="00562D61">
        <w:rPr>
          <w:rFonts w:ascii="GHEA Grapalat" w:hAnsi="GHEA Grapalat"/>
        </w:rPr>
        <w:t xml:space="preserve"> </w:t>
      </w:r>
      <w:r w:rsidRPr="00562D61">
        <w:rPr>
          <w:rFonts w:ascii="GHEA Grapalat" w:hAnsi="GHEA Grapalat" w:hint="eastAsia"/>
        </w:rPr>
        <w:t>срок</w:t>
      </w:r>
      <w:r w:rsidRPr="00562D61">
        <w:rPr>
          <w:rFonts w:ascii="GHEA Grapalat" w:hAnsi="GHEA Grapalat"/>
        </w:rPr>
        <w:t xml:space="preserve"> </w:t>
      </w:r>
      <w:r w:rsidRPr="00562D61">
        <w:rPr>
          <w:rFonts w:ascii="GHEA Grapalat" w:hAnsi="GHEA Grapalat" w:hint="eastAsia"/>
        </w:rPr>
        <w:t>обеспечение</w:t>
      </w:r>
      <w:r w:rsidRPr="00562D61">
        <w:rPr>
          <w:rFonts w:ascii="GHEA Grapalat" w:hAnsi="GHEA Grapalat"/>
        </w:rPr>
        <w:t xml:space="preserve"> </w:t>
      </w:r>
      <w:r w:rsidRPr="00562D61">
        <w:rPr>
          <w:rFonts w:ascii="GHEA Grapalat" w:hAnsi="GHEA Grapalat" w:hint="eastAsia"/>
        </w:rPr>
        <w:t>договора</w:t>
      </w:r>
      <w:r w:rsidRPr="00562D61">
        <w:rPr>
          <w:rFonts w:ascii="GHEA Grapalat" w:hAnsi="GHEA Grapalat"/>
        </w:rPr>
        <w:t xml:space="preserve"> </w:t>
      </w:r>
      <w:r w:rsidRPr="00562D61">
        <w:rPr>
          <w:rFonts w:ascii="GHEA Grapalat" w:hAnsi="GHEA Grapalat" w:hint="eastAsia"/>
        </w:rPr>
        <w:t>и</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квалификации</w:t>
      </w:r>
      <w:r w:rsidRPr="00562D61">
        <w:rPr>
          <w:rFonts w:ascii="GHEA Grapalat" w:hAnsi="GHEA Grapalat"/>
        </w:rPr>
        <w:t xml:space="preserve">, </w:t>
      </w:r>
      <w:r w:rsidRPr="00562D61">
        <w:rPr>
          <w:rFonts w:ascii="GHEA Grapalat" w:hAnsi="GHEA Grapalat" w:hint="eastAsia"/>
        </w:rPr>
        <w:t>представленного</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виде</w:t>
      </w:r>
      <w:r w:rsidRPr="00562D61">
        <w:rPr>
          <w:rFonts w:ascii="GHEA Grapalat" w:hAnsi="GHEA Grapalat"/>
        </w:rPr>
        <w:t xml:space="preserve"> </w:t>
      </w:r>
      <w:r w:rsidRPr="00562D61">
        <w:rPr>
          <w:rFonts w:ascii="GHEA Grapalat" w:hAnsi="GHEA Grapalat" w:hint="eastAsia"/>
        </w:rPr>
        <w:t>односторонне</w:t>
      </w:r>
      <w:r w:rsidRPr="00562D61">
        <w:rPr>
          <w:rFonts w:ascii="GHEA Grapalat" w:hAnsi="GHEA Grapalat"/>
        </w:rPr>
        <w:t xml:space="preserve"> </w:t>
      </w:r>
      <w:r w:rsidRPr="00562D61">
        <w:rPr>
          <w:rFonts w:ascii="GHEA Grapalat" w:hAnsi="GHEA Grapalat" w:hint="eastAsia"/>
        </w:rPr>
        <w:t>утвержденного</w:t>
      </w:r>
      <w:r w:rsidRPr="00562D61">
        <w:rPr>
          <w:rFonts w:ascii="GHEA Grapalat" w:hAnsi="GHEA Grapalat"/>
        </w:rPr>
        <w:t xml:space="preserve"> </w:t>
      </w:r>
      <w:r w:rsidRPr="00562D61">
        <w:rPr>
          <w:rFonts w:ascii="GHEA Grapalat" w:hAnsi="GHEA Grapalat" w:hint="eastAsia"/>
        </w:rPr>
        <w:t>заявления</w:t>
      </w:r>
      <w:r w:rsidRPr="00562D61">
        <w:rPr>
          <w:rFonts w:ascii="GHEA Grapalat" w:hAnsi="GHEA Grapalat"/>
        </w:rPr>
        <w:t xml:space="preserve">- </w:t>
      </w:r>
      <w:r w:rsidRPr="00562D61">
        <w:rPr>
          <w:rFonts w:ascii="GHEA Grapalat" w:hAnsi="GHEA Grapalat" w:hint="eastAsia"/>
        </w:rPr>
        <w:t>неустойки</w:t>
      </w:r>
      <w:r w:rsidRPr="00562D61">
        <w:rPr>
          <w:rFonts w:ascii="GHEA Grapalat" w:hAnsi="GHEA Grapalat"/>
        </w:rPr>
        <w:t xml:space="preserve"> (</w:t>
      </w:r>
      <w:r w:rsidRPr="00562D61">
        <w:rPr>
          <w:rFonts w:ascii="GHEA Grapalat" w:hAnsi="GHEA Grapalat" w:hint="eastAsia"/>
        </w:rPr>
        <w:t>далее</w:t>
      </w:r>
      <w:r w:rsidRPr="00562D61">
        <w:rPr>
          <w:rFonts w:ascii="GHEA Grapalat" w:hAnsi="GHEA Grapalat"/>
        </w:rPr>
        <w:t xml:space="preserve"> </w:t>
      </w:r>
      <w:r w:rsidRPr="00562D61">
        <w:rPr>
          <w:rFonts w:ascii="GHEA Grapalat" w:hAnsi="GHEA Grapalat" w:hint="eastAsia"/>
        </w:rPr>
        <w:t>также</w:t>
      </w:r>
      <w:r w:rsidRPr="00562D61">
        <w:rPr>
          <w:rFonts w:ascii="GHEA Grapalat" w:hAnsi="GHEA Grapalat"/>
        </w:rPr>
        <w:t xml:space="preserve"> </w:t>
      </w:r>
      <w:r w:rsidRPr="00562D61">
        <w:rPr>
          <w:rFonts w:ascii="GHEA Grapalat" w:hAnsi="GHEA Grapalat" w:hint="eastAsia"/>
        </w:rPr>
        <w:t>неустойки</w:t>
      </w:r>
      <w:r w:rsidRPr="00562D61">
        <w:rPr>
          <w:rFonts w:ascii="GHEA Grapalat" w:hAnsi="GHEA Grapalat"/>
        </w:rPr>
        <w:t xml:space="preserve">), </w:t>
      </w:r>
      <w:r w:rsidRPr="00562D61">
        <w:rPr>
          <w:rFonts w:ascii="GHEA Grapalat" w:hAnsi="GHEA Grapalat" w:hint="eastAsia"/>
        </w:rPr>
        <w:t>не</w:t>
      </w:r>
      <w:r w:rsidRPr="00562D61">
        <w:rPr>
          <w:rFonts w:ascii="GHEA Grapalat" w:hAnsi="GHEA Grapalat"/>
        </w:rPr>
        <w:t xml:space="preserve"> </w:t>
      </w:r>
      <w:r w:rsidRPr="00562D61">
        <w:rPr>
          <w:rFonts w:ascii="GHEA Grapalat" w:hAnsi="GHEA Grapalat" w:hint="eastAsia"/>
        </w:rPr>
        <w:t>заменяет</w:t>
      </w:r>
      <w:r w:rsidRPr="00562D61">
        <w:rPr>
          <w:rFonts w:ascii="GHEA Grapalat" w:hAnsi="GHEA Grapalat"/>
        </w:rPr>
        <w:t xml:space="preserve"> </w:t>
      </w:r>
      <w:r w:rsidRPr="00562D61">
        <w:rPr>
          <w:rFonts w:ascii="GHEA Grapalat" w:hAnsi="GHEA Grapalat" w:hint="eastAsia"/>
        </w:rPr>
        <w:t>на</w:t>
      </w:r>
      <w:r w:rsidRPr="00562D61">
        <w:rPr>
          <w:rFonts w:ascii="GHEA Grapalat" w:hAnsi="GHEA Grapalat"/>
        </w:rPr>
        <w:t xml:space="preserve"> </w:t>
      </w:r>
      <w:r w:rsidRPr="00562D61">
        <w:rPr>
          <w:rFonts w:ascii="GHEA Grapalat" w:hAnsi="GHEA Grapalat" w:hint="eastAsia"/>
        </w:rPr>
        <w:t>банковскую</w:t>
      </w:r>
      <w:r w:rsidRPr="00562D61">
        <w:rPr>
          <w:rFonts w:ascii="GHEA Grapalat" w:hAnsi="GHEA Grapalat"/>
        </w:rPr>
        <w:t xml:space="preserve"> </w:t>
      </w:r>
      <w:r w:rsidRPr="00562D61">
        <w:rPr>
          <w:rFonts w:ascii="GHEA Grapalat" w:hAnsi="GHEA Grapalat" w:hint="eastAsia"/>
        </w:rPr>
        <w:t>гарантию</w:t>
      </w:r>
      <w:r w:rsidRPr="00562D61">
        <w:rPr>
          <w:rFonts w:ascii="GHEA Grapalat" w:hAnsi="GHEA Grapalat"/>
        </w:rPr>
        <w:t xml:space="preserve"> </w:t>
      </w:r>
      <w:r w:rsidRPr="00562D61">
        <w:rPr>
          <w:rFonts w:ascii="GHEA Grapalat" w:hAnsi="GHEA Grapalat" w:hint="eastAsia"/>
        </w:rPr>
        <w:t>или</w:t>
      </w:r>
      <w:r w:rsidRPr="00562D61">
        <w:rPr>
          <w:rFonts w:ascii="GHEA Grapalat" w:hAnsi="GHEA Grapalat"/>
        </w:rPr>
        <w:t xml:space="preserve"> </w:t>
      </w:r>
      <w:r w:rsidRPr="00562D61">
        <w:rPr>
          <w:rFonts w:ascii="GHEA Grapalat" w:hAnsi="GHEA Grapalat" w:hint="eastAsia"/>
        </w:rPr>
        <w:t>наличные</w:t>
      </w:r>
      <w:r w:rsidRPr="00562D61">
        <w:rPr>
          <w:rFonts w:ascii="GHEA Grapalat" w:hAnsi="GHEA Grapalat"/>
        </w:rPr>
        <w:t xml:space="preserve"> </w:t>
      </w:r>
      <w:r w:rsidRPr="00562D61">
        <w:rPr>
          <w:rFonts w:ascii="GHEA Grapalat" w:hAnsi="GHEA Grapalat" w:hint="eastAsia"/>
        </w:rPr>
        <w:t>деньги</w:t>
      </w:r>
      <w:r w:rsidRPr="00562D61">
        <w:rPr>
          <w:rFonts w:ascii="GHEA Grapalat" w:hAnsi="GHEA Grapalat"/>
        </w:rPr>
        <w:t xml:space="preserve">, </w:t>
      </w:r>
      <w:r w:rsidRPr="00562D61">
        <w:rPr>
          <w:rFonts w:ascii="GHEA Grapalat" w:hAnsi="GHEA Grapalat" w:hint="eastAsia"/>
        </w:rPr>
        <w:t>то</w:t>
      </w:r>
      <w:r w:rsidRPr="00562D61">
        <w:rPr>
          <w:rFonts w:ascii="GHEA Grapalat" w:hAnsi="GHEA Grapalat"/>
        </w:rPr>
        <w:t xml:space="preserve"> </w:t>
      </w:r>
      <w:r w:rsidRPr="00562D61">
        <w:rPr>
          <w:rFonts w:ascii="GHEA Grapalat" w:hAnsi="GHEA Grapalat" w:hint="eastAsia"/>
        </w:rPr>
        <w:t>это</w:t>
      </w:r>
      <w:r w:rsidRPr="00562D61">
        <w:rPr>
          <w:rFonts w:ascii="GHEA Grapalat" w:hAnsi="GHEA Grapalat"/>
        </w:rPr>
        <w:t xml:space="preserve"> </w:t>
      </w:r>
      <w:r w:rsidRPr="00562D61">
        <w:rPr>
          <w:rFonts w:ascii="GHEA Grapalat" w:hAnsi="GHEA Grapalat" w:hint="eastAsia"/>
        </w:rPr>
        <w:t>обстоятельство</w:t>
      </w:r>
      <w:r w:rsidRPr="00562D61">
        <w:rPr>
          <w:rFonts w:ascii="GHEA Grapalat" w:hAnsi="GHEA Grapalat"/>
        </w:rPr>
        <w:t xml:space="preserve"> </w:t>
      </w:r>
      <w:r w:rsidRPr="00562D61">
        <w:rPr>
          <w:rFonts w:ascii="GHEA Grapalat" w:hAnsi="GHEA Grapalat" w:hint="eastAsia"/>
        </w:rPr>
        <w:t>считается</w:t>
      </w:r>
      <w:r w:rsidRPr="00562D61">
        <w:rPr>
          <w:rFonts w:ascii="GHEA Grapalat" w:hAnsi="GHEA Grapalat"/>
        </w:rPr>
        <w:t xml:space="preserve"> </w:t>
      </w:r>
      <w:r w:rsidRPr="00562D61">
        <w:rPr>
          <w:rFonts w:ascii="GHEA Grapalat" w:hAnsi="GHEA Grapalat" w:hint="eastAsia"/>
        </w:rPr>
        <w:t>нарушением</w:t>
      </w:r>
      <w:r w:rsidRPr="00562D61">
        <w:rPr>
          <w:rFonts w:ascii="GHEA Grapalat" w:hAnsi="GHEA Grapalat"/>
        </w:rPr>
        <w:t xml:space="preserve"> </w:t>
      </w:r>
      <w:r w:rsidRPr="00562D61">
        <w:rPr>
          <w:rFonts w:ascii="GHEA Grapalat" w:hAnsi="GHEA Grapalat" w:hint="eastAsia"/>
        </w:rPr>
        <w:t>обязательства</w:t>
      </w:r>
      <w:r w:rsidRPr="00562D61">
        <w:rPr>
          <w:rFonts w:ascii="GHEA Grapalat" w:hAnsi="GHEA Grapalat"/>
        </w:rPr>
        <w:t xml:space="preserve"> </w:t>
      </w:r>
      <w:r w:rsidRPr="00562D61">
        <w:rPr>
          <w:rFonts w:ascii="GHEA Grapalat" w:hAnsi="GHEA Grapalat" w:hint="eastAsia"/>
        </w:rPr>
        <w:t>участника</w:t>
      </w:r>
      <w:r w:rsidRPr="00562D61">
        <w:rPr>
          <w:rFonts w:ascii="GHEA Grapalat" w:hAnsi="GHEA Grapalat"/>
        </w:rPr>
        <w:t xml:space="preserve"> </w:t>
      </w:r>
      <w:r w:rsidRPr="00562D61">
        <w:rPr>
          <w:rFonts w:ascii="GHEA Grapalat" w:hAnsi="GHEA Grapalat" w:hint="eastAsia"/>
        </w:rPr>
        <w:t>в</w:t>
      </w:r>
      <w:r w:rsidRPr="00562D61">
        <w:rPr>
          <w:rFonts w:ascii="GHEA Grapalat" w:hAnsi="GHEA Grapalat"/>
        </w:rPr>
        <w:t xml:space="preserve"> </w:t>
      </w:r>
      <w:r w:rsidRPr="00562D61">
        <w:rPr>
          <w:rFonts w:ascii="GHEA Grapalat" w:hAnsi="GHEA Grapalat" w:hint="eastAsia"/>
        </w:rPr>
        <w:t>рамках</w:t>
      </w:r>
      <w:r w:rsidRPr="00562D61">
        <w:rPr>
          <w:rFonts w:ascii="GHEA Grapalat" w:hAnsi="GHEA Grapalat"/>
        </w:rPr>
        <w:t xml:space="preserve"> </w:t>
      </w:r>
      <w:r w:rsidRPr="00562D61">
        <w:rPr>
          <w:rFonts w:ascii="GHEA Grapalat" w:hAnsi="GHEA Grapalat" w:hint="eastAsia"/>
        </w:rPr>
        <w:t>процесса</w:t>
      </w:r>
      <w:r w:rsidRPr="00562D61">
        <w:rPr>
          <w:rFonts w:ascii="GHEA Grapalat" w:hAnsi="GHEA Grapalat"/>
        </w:rPr>
        <w:t xml:space="preserve"> </w:t>
      </w:r>
      <w:r w:rsidRPr="00562D61">
        <w:rPr>
          <w:rFonts w:ascii="GHEA Grapalat" w:hAnsi="GHEA Grapalat" w:hint="eastAsia"/>
        </w:rPr>
        <w:t>закупки</w:t>
      </w:r>
      <w:r w:rsidRPr="00562D61">
        <w:rPr>
          <w:rFonts w:ascii="GHEA Grapalat" w:hAnsi="GHEA Grapalat"/>
        </w:rPr>
        <w:t>.</w:t>
      </w:r>
    </w:p>
    <w:p w14:paraId="7363435D" w14:textId="589B7C7E" w:rsidR="00B2618C" w:rsidRPr="001778AB" w:rsidRDefault="00B2618C" w:rsidP="00562D61">
      <w:pPr>
        <w:pStyle w:val="ListParagraph"/>
        <w:widowControl w:val="0"/>
        <w:tabs>
          <w:tab w:val="left" w:pos="540"/>
        </w:tabs>
        <w:ind w:left="0"/>
        <w:contextualSpacing/>
        <w:jc w:val="both"/>
        <w:rPr>
          <w:rFonts w:ascii="GHEA Grapalat" w:hAnsi="GHEA Grapalat"/>
          <w:sz w:val="20"/>
          <w:szCs w:val="20"/>
        </w:rPr>
      </w:pPr>
      <w:r w:rsidRPr="00106BB2">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1C40EB" w14:textId="77777777" w:rsidR="00A23E7B" w:rsidRPr="001778AB" w:rsidRDefault="00B2618C" w:rsidP="00B2618C">
      <w:pPr>
        <w:widowControl w:val="0"/>
        <w:tabs>
          <w:tab w:val="left" w:pos="540"/>
        </w:tabs>
        <w:contextualSpacing/>
        <w:jc w:val="both"/>
        <w:rPr>
          <w:rFonts w:ascii="GHEA Grapalat" w:hAnsi="GHEA Grapalat"/>
          <w:sz w:val="20"/>
          <w:szCs w:val="20"/>
        </w:rPr>
      </w:pPr>
      <w:r w:rsidRPr="00106BB2">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0F35F98" w14:textId="77777777"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A73D76" w14:textId="77777777"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ED9947" w14:textId="77777777"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E2895" w14:textId="77777777"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w:t>
      </w:r>
      <w:r w:rsidRPr="001778AB">
        <w:rPr>
          <w:rFonts w:ascii="GHEA Grapalat" w:hAnsi="GHEA Grapalat"/>
        </w:rPr>
        <w:lastRenderedPageBreak/>
        <w:t>оригинала документа варианте.</w:t>
      </w:r>
    </w:p>
    <w:p w14:paraId="6707DCA1" w14:textId="77777777"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14:paraId="33A7FA1C" w14:textId="77777777"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06BB2">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14:paraId="4E32D40B"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FD9BF7" w14:textId="77777777"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5510C6"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14:paraId="04713EB2" w14:textId="77777777"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77EE013"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966EF3A"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6CF451FE" w14:textId="77777777"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14:paraId="73FA79E0"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28946" w14:textId="77777777" w:rsidR="001F6AFB" w:rsidRPr="001778AB" w:rsidRDefault="00583092" w:rsidP="00150C72">
      <w:pPr>
        <w:pStyle w:val="BodyTextIndent2"/>
        <w:widowControl w:val="0"/>
        <w:spacing w:after="160" w:line="240" w:lineRule="auto"/>
        <w:ind w:firstLine="567"/>
        <w:rPr>
          <w:ins w:id="8"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06BB2">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14:paraId="26F928DC" w14:textId="77777777"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14:paraId="3FA13F16" w14:textId="77777777"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7FE0D8E" w14:textId="6E7BBB56" w:rsidR="00913E54" w:rsidRDefault="00536538" w:rsidP="00536538">
      <w:pPr>
        <w:pStyle w:val="norm"/>
        <w:widowControl w:val="0"/>
        <w:tabs>
          <w:tab w:val="left" w:pos="1276"/>
        </w:tabs>
        <w:spacing w:line="240" w:lineRule="auto"/>
        <w:ind w:firstLine="0"/>
        <w:rPr>
          <w:rFonts w:ascii="GHEA Grapalat" w:hAnsi="GHEA Grapalat"/>
          <w:sz w:val="20"/>
        </w:rPr>
      </w:pPr>
      <w:r w:rsidRPr="00106BB2">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CEBC91" w14:textId="77777777" w:rsidR="00457D23" w:rsidRDefault="00457D23" w:rsidP="00536538">
      <w:pPr>
        <w:pStyle w:val="norm"/>
        <w:widowControl w:val="0"/>
        <w:tabs>
          <w:tab w:val="left" w:pos="1276"/>
        </w:tabs>
        <w:spacing w:line="240" w:lineRule="auto"/>
        <w:ind w:firstLine="0"/>
        <w:rPr>
          <w:rFonts w:ascii="GHEA Grapalat" w:hAnsi="GHEA Grapalat"/>
          <w:sz w:val="20"/>
        </w:rPr>
      </w:pPr>
    </w:p>
    <w:p w14:paraId="2C0DCC3A" w14:textId="77777777"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9. ЗАКЛЮЧЕНИЕ ДОГОВОРА </w:t>
      </w:r>
    </w:p>
    <w:p w14:paraId="28608C89" w14:textId="77777777" w:rsidR="0009686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FC37D7" w14:textId="77777777" w:rsidR="00EB6E54" w:rsidRPr="001778AB" w:rsidRDefault="00B176D0" w:rsidP="009C0AEA">
      <w:pPr>
        <w:pStyle w:val="NoSpacing"/>
        <w:tabs>
          <w:tab w:val="left" w:pos="630"/>
        </w:tabs>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14:paraId="58F7054D"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lastRenderedPageBreak/>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933EC8" w14:textId="77777777" w:rsidR="009365B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DC300A" w14:textId="610B9F1D"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w:t>
      </w:r>
      <w:r w:rsidR="00B97223">
        <w:rPr>
          <w:rFonts w:ascii="GHEA Grapalat" w:hAnsi="GHEA Grapalat"/>
          <w:sz w:val="20"/>
          <w:szCs w:val="20"/>
          <w:lang w:val="en-US"/>
        </w:rPr>
        <w:t xml:space="preserve"> </w:t>
      </w:r>
      <w:r w:rsidRPr="0065578D">
        <w:rPr>
          <w:rFonts w:ascii="GHEA Grapalat" w:hAnsi="GHEA Grapalat"/>
          <w:sz w:val="20"/>
          <w:szCs w:val="20"/>
        </w:rPr>
        <w:t>не подписывает договор и  не предоставляет заказчику обеспечени</w:t>
      </w:r>
      <w:r w:rsidR="00F010CC">
        <w:rPr>
          <w:rFonts w:ascii="GHEA Grapalat" w:hAnsi="GHEA Grapalat"/>
          <w:sz w:val="20"/>
          <w:szCs w:val="20"/>
          <w:lang w:val="en-US"/>
        </w:rPr>
        <w:t>е</w:t>
      </w:r>
      <w:r w:rsidRPr="0065578D">
        <w:rPr>
          <w:rFonts w:ascii="GHEA Grapalat" w:hAnsi="GHEA Grapalat"/>
          <w:sz w:val="20"/>
          <w:szCs w:val="20"/>
        </w:rPr>
        <w:t xml:space="preserve"> договора, </w:t>
      </w:r>
      <w:r w:rsidRPr="0065578D">
        <w:rPr>
          <w:rFonts w:ascii="GHEA Grapalat" w:hAnsi="GHEA Grapalat"/>
          <w:color w:val="000000" w:themeColor="text1"/>
          <w:sz w:val="20"/>
          <w:szCs w:val="20"/>
        </w:rPr>
        <w:t>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B97A5" w14:textId="77777777" w:rsidR="0033571F"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656EA1" w14:textId="5560D9FC" w:rsidR="00D612BC"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w:t>
      </w:r>
      <w:r w:rsidR="00B97223">
        <w:rPr>
          <w:rFonts w:ascii="GHEA Grapalat" w:hAnsi="GHEA Grapalat"/>
          <w:sz w:val="20"/>
        </w:rPr>
        <w:t xml:space="preserve"> характеристик предмета закупки </w:t>
      </w:r>
      <w:r w:rsidR="0065035B" w:rsidRPr="00106BB2">
        <w:rPr>
          <w:rFonts w:ascii="GHEA Grapalat" w:hAnsi="GHEA Grapalat"/>
          <w:sz w:val="20"/>
        </w:rPr>
        <w:t>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14:paraId="0D520097"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14:paraId="1DED5C20" w14:textId="77777777"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14:paraId="35F4051A" w14:textId="47F7B50C" w:rsidR="006A4128" w:rsidRPr="00356832" w:rsidRDefault="008F2985" w:rsidP="008F2985">
      <w:pPr>
        <w:pStyle w:val="NoSpacing"/>
        <w:jc w:val="both"/>
        <w:rPr>
          <w:rFonts w:ascii="GHEA Grapalat" w:hAnsi="GHEA Grapalat"/>
          <w:sz w:val="20"/>
          <w:szCs w:val="20"/>
        </w:rPr>
      </w:pPr>
      <w:r w:rsidRPr="00106BB2">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106BB2">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w:t>
      </w:r>
      <w:r w:rsidR="00EE7D4B">
        <w:rPr>
          <w:rFonts w:ascii="GHEA Grapalat" w:hAnsi="GHEA Grapalat"/>
          <w:color w:val="000000" w:themeColor="text1"/>
          <w:sz w:val="20"/>
          <w:szCs w:val="20"/>
          <w:lang w:val="en-US"/>
        </w:rPr>
        <w:t>е</w:t>
      </w:r>
      <w:r w:rsidR="00356832" w:rsidRPr="00356832">
        <w:rPr>
          <w:rFonts w:ascii="GHEA Grapalat" w:hAnsi="GHEA Grapalat"/>
          <w:color w:val="000000" w:themeColor="text1"/>
          <w:sz w:val="20"/>
          <w:szCs w:val="20"/>
        </w:rPr>
        <w:t xml:space="preserve"> договора.</w:t>
      </w:r>
      <w:r w:rsidR="004C0E39" w:rsidRPr="00356832">
        <w:rPr>
          <w:rFonts w:ascii="GHEA Grapalat" w:hAnsi="GHEA Grapalat"/>
          <w:sz w:val="20"/>
          <w:szCs w:val="20"/>
        </w:rPr>
        <w:t xml:space="preserve"> </w:t>
      </w:r>
    </w:p>
    <w:p w14:paraId="514C9361" w14:textId="391B9902" w:rsidR="00366C4E" w:rsidRPr="001778AB" w:rsidRDefault="005061A7" w:rsidP="008F2985">
      <w:pPr>
        <w:pStyle w:val="NoSpacing"/>
        <w:jc w:val="both"/>
        <w:rPr>
          <w:rFonts w:ascii="GHEA Grapalat" w:hAnsi="GHEA Grapalat"/>
          <w:sz w:val="20"/>
        </w:rPr>
      </w:pPr>
      <w:r w:rsidRPr="00106BB2">
        <w:rPr>
          <w:rFonts w:ascii="GHEA Grapalat" w:hAnsi="GHEA Grapalat"/>
          <w:sz w:val="20"/>
        </w:rPr>
        <w:t xml:space="preserve">     </w:t>
      </w:r>
      <w:r w:rsidR="00944314" w:rsidRPr="00106BB2">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00944314" w:rsidRPr="00106BB2">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14:paraId="01BEE0DC" w14:textId="77777777" w:rsidR="00E969E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14:paraId="12C50BA0" w14:textId="77777777" w:rsidR="00F0759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14:paraId="2C5BB958" w14:textId="5F736ECB" w:rsidR="0065035B" w:rsidRDefault="00634555" w:rsidP="008F2985">
      <w:pPr>
        <w:pStyle w:val="NoSpacing"/>
        <w:jc w:val="both"/>
        <w:rPr>
          <w:rFonts w:ascii="GHEA Grapalat" w:hAnsi="GHEA Grapalat"/>
          <w:sz w:val="20"/>
        </w:rPr>
      </w:pPr>
      <w:r w:rsidRPr="00106BB2">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106BB2">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w:t>
      </w:r>
      <w:r w:rsidR="00A20144">
        <w:rPr>
          <w:rFonts w:ascii="GHEA Grapalat" w:hAnsi="GHEA Grapalat" w:cs="Sylfaen"/>
          <w:sz w:val="20"/>
        </w:rPr>
        <w:t>ансовые средства, то обеспечение</w:t>
      </w:r>
      <w:r w:rsidR="00004727" w:rsidRPr="001778AB">
        <w:rPr>
          <w:rFonts w:ascii="GHEA Grapalat" w:hAnsi="GHEA Grapalat" w:cs="Sylfaen"/>
          <w:sz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106BB2">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106BB2">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106BB2">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14:paraId="20F02CB7" w14:textId="77777777" w:rsidR="00C26419" w:rsidRPr="00C26419" w:rsidRDefault="00C26419" w:rsidP="00C26419">
      <w:pPr>
        <w:pStyle w:val="NoSpacing"/>
        <w:ind w:firstLine="708"/>
        <w:jc w:val="both"/>
        <w:rPr>
          <w:ins w:id="9" w:author="Inesa Kocharyan" w:date="2023-07-07T09:42:00Z"/>
          <w:rFonts w:ascii="GHEA Grapalat" w:hAnsi="GHEA Grapalat"/>
          <w:sz w:val="20"/>
          <w:szCs w:val="20"/>
        </w:rPr>
      </w:pPr>
      <w:r w:rsidRPr="00C26419">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F02FBD" w14:textId="77777777" w:rsidR="00C26419" w:rsidRPr="00C26419" w:rsidRDefault="00C26419" w:rsidP="00C26419">
      <w:pPr>
        <w:pStyle w:val="NoSpacing"/>
        <w:ind w:firstLine="708"/>
        <w:jc w:val="both"/>
        <w:rPr>
          <w:rFonts w:ascii="GHEA Grapalat" w:hAnsi="GHEA Grapalat"/>
          <w:sz w:val="20"/>
          <w:szCs w:val="20"/>
        </w:rPr>
      </w:pPr>
      <w:r w:rsidRPr="00C26419">
        <w:rPr>
          <w:rFonts w:ascii="GHEA Grapalat" w:hAnsi="GHEA Grapalat"/>
          <w:sz w:val="20"/>
          <w:szCs w:val="20"/>
        </w:rPr>
        <w:t xml:space="preserve">10.8 </w:t>
      </w:r>
      <w:r w:rsidRPr="00C26419">
        <w:rPr>
          <w:rFonts w:ascii="GHEA Grapalat" w:hAnsi="GHEA Grapalat" w:hint="eastAsia"/>
          <w:sz w:val="20"/>
          <w:szCs w:val="20"/>
        </w:rPr>
        <w:t>О</w:t>
      </w:r>
      <w:r w:rsidRPr="00C26419">
        <w:rPr>
          <w:rFonts w:ascii="GHEA Grapalat" w:hAnsi="GHEA Grapalat"/>
          <w:sz w:val="20"/>
          <w:szCs w:val="20"/>
        </w:rPr>
        <w:t xml:space="preserve"> </w:t>
      </w:r>
      <w:r w:rsidRPr="00C26419">
        <w:rPr>
          <w:rFonts w:ascii="GHEA Grapalat" w:hAnsi="GHEA Grapalat" w:hint="eastAsia"/>
          <w:sz w:val="20"/>
          <w:szCs w:val="20"/>
        </w:rPr>
        <w:t>возврате</w:t>
      </w:r>
      <w:r w:rsidRPr="00C26419">
        <w:rPr>
          <w:rFonts w:ascii="GHEA Grapalat" w:hAnsi="GHEA Grapalat"/>
          <w:sz w:val="20"/>
          <w:szCs w:val="20"/>
        </w:rPr>
        <w:t xml:space="preserve"> </w:t>
      </w:r>
      <w:r w:rsidRPr="00C26419">
        <w:rPr>
          <w:rFonts w:ascii="GHEA Grapalat" w:hAnsi="GHEA Grapalat" w:hint="eastAsia"/>
          <w:sz w:val="20"/>
          <w:szCs w:val="20"/>
        </w:rPr>
        <w:t>обеспечения</w:t>
      </w:r>
      <w:r w:rsidRPr="00C26419">
        <w:rPr>
          <w:rFonts w:ascii="GHEA Grapalat" w:hAnsi="GHEA Grapalat"/>
          <w:sz w:val="20"/>
          <w:szCs w:val="20"/>
        </w:rPr>
        <w:t xml:space="preserve"> </w:t>
      </w:r>
      <w:r w:rsidRPr="00C26419">
        <w:rPr>
          <w:rFonts w:ascii="GHEA Grapalat" w:hAnsi="GHEA Grapalat" w:hint="eastAsia"/>
          <w:sz w:val="20"/>
          <w:szCs w:val="20"/>
        </w:rPr>
        <w:t>договора</w:t>
      </w:r>
      <w:r w:rsidRPr="00C26419">
        <w:rPr>
          <w:rFonts w:ascii="GHEA Grapalat" w:hAnsi="GHEA Grapalat"/>
          <w:sz w:val="20"/>
          <w:szCs w:val="20"/>
        </w:rPr>
        <w:t xml:space="preserve"> </w:t>
      </w:r>
      <w:r w:rsidRPr="00C26419">
        <w:rPr>
          <w:rFonts w:ascii="GHEA Grapalat" w:hAnsi="GHEA Grapalat" w:hint="eastAsia"/>
          <w:sz w:val="20"/>
          <w:szCs w:val="20"/>
        </w:rPr>
        <w:t>руководитель</w:t>
      </w:r>
      <w:r w:rsidRPr="00C26419">
        <w:rPr>
          <w:rFonts w:ascii="GHEA Grapalat" w:hAnsi="GHEA Grapalat"/>
          <w:sz w:val="20"/>
          <w:szCs w:val="20"/>
        </w:rPr>
        <w:t xml:space="preserve"> </w:t>
      </w:r>
      <w:r w:rsidRPr="00C26419">
        <w:rPr>
          <w:rFonts w:ascii="GHEA Grapalat" w:hAnsi="GHEA Grapalat" w:hint="eastAsia"/>
          <w:sz w:val="20"/>
          <w:szCs w:val="20"/>
        </w:rPr>
        <w:t>заказчика</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письменной</w:t>
      </w:r>
      <w:r w:rsidRPr="00C26419">
        <w:rPr>
          <w:rFonts w:ascii="GHEA Grapalat" w:hAnsi="GHEA Grapalat"/>
          <w:sz w:val="20"/>
          <w:szCs w:val="20"/>
        </w:rPr>
        <w:t xml:space="preserve"> </w:t>
      </w:r>
      <w:r w:rsidRPr="00C26419">
        <w:rPr>
          <w:rFonts w:ascii="GHEA Grapalat" w:hAnsi="GHEA Grapalat" w:hint="eastAsia"/>
          <w:sz w:val="20"/>
          <w:szCs w:val="20"/>
        </w:rPr>
        <w:t>форме</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течение</w:t>
      </w:r>
      <w:r w:rsidRPr="00C26419">
        <w:rPr>
          <w:rFonts w:ascii="GHEA Grapalat" w:hAnsi="GHEA Grapalat"/>
          <w:sz w:val="20"/>
          <w:szCs w:val="20"/>
        </w:rPr>
        <w:t xml:space="preserve"> </w:t>
      </w:r>
      <w:r w:rsidRPr="00C26419">
        <w:rPr>
          <w:rFonts w:ascii="GHEA Grapalat" w:hAnsi="GHEA Grapalat" w:hint="eastAsia"/>
          <w:sz w:val="20"/>
          <w:szCs w:val="20"/>
        </w:rPr>
        <w:t>пяти</w:t>
      </w:r>
      <w:r w:rsidRPr="00C26419">
        <w:rPr>
          <w:rFonts w:ascii="GHEA Grapalat" w:hAnsi="GHEA Grapalat"/>
          <w:sz w:val="20"/>
          <w:szCs w:val="20"/>
        </w:rPr>
        <w:t xml:space="preserve"> </w:t>
      </w:r>
      <w:r w:rsidRPr="00C26419">
        <w:rPr>
          <w:rFonts w:ascii="GHEA Grapalat" w:hAnsi="GHEA Grapalat" w:hint="eastAsia"/>
          <w:sz w:val="20"/>
          <w:szCs w:val="20"/>
        </w:rPr>
        <w:t>рабочих</w:t>
      </w:r>
      <w:r w:rsidRPr="00C26419">
        <w:rPr>
          <w:rFonts w:ascii="GHEA Grapalat" w:hAnsi="GHEA Grapalat"/>
          <w:sz w:val="20"/>
          <w:szCs w:val="20"/>
        </w:rPr>
        <w:t xml:space="preserve"> </w:t>
      </w:r>
      <w:r w:rsidRPr="00C26419">
        <w:rPr>
          <w:rFonts w:ascii="GHEA Grapalat" w:hAnsi="GHEA Grapalat" w:hint="eastAsia"/>
          <w:sz w:val="20"/>
          <w:szCs w:val="20"/>
        </w:rPr>
        <w:t>дней</w:t>
      </w:r>
      <w:r w:rsidRPr="00C26419">
        <w:rPr>
          <w:rFonts w:ascii="GHEA Grapalat" w:hAnsi="GHEA Grapalat"/>
          <w:sz w:val="20"/>
          <w:szCs w:val="20"/>
        </w:rPr>
        <w:t xml:space="preserve">, </w:t>
      </w:r>
      <w:r w:rsidRPr="00C26419">
        <w:rPr>
          <w:rFonts w:ascii="GHEA Grapalat" w:hAnsi="GHEA Grapalat" w:hint="eastAsia"/>
          <w:sz w:val="20"/>
          <w:szCs w:val="20"/>
        </w:rPr>
        <w:t>следующих</w:t>
      </w:r>
      <w:r w:rsidRPr="00C26419">
        <w:rPr>
          <w:rFonts w:ascii="GHEA Grapalat" w:hAnsi="GHEA Grapalat"/>
          <w:sz w:val="20"/>
          <w:szCs w:val="20"/>
        </w:rPr>
        <w:t xml:space="preserve"> </w:t>
      </w:r>
      <w:r w:rsidRPr="00C26419">
        <w:rPr>
          <w:rFonts w:ascii="GHEA Grapalat" w:hAnsi="GHEA Grapalat" w:hint="eastAsia"/>
          <w:sz w:val="20"/>
          <w:szCs w:val="20"/>
        </w:rPr>
        <w:t>за</w:t>
      </w:r>
      <w:r w:rsidRPr="00C26419">
        <w:rPr>
          <w:rFonts w:ascii="GHEA Grapalat" w:hAnsi="GHEA Grapalat"/>
          <w:sz w:val="20"/>
          <w:szCs w:val="20"/>
        </w:rPr>
        <w:t xml:space="preserve"> днем возникновения основания возврата обеспечения</w:t>
      </w:r>
      <w:r w:rsidRPr="00C26419" w:rsidDel="00960F8B">
        <w:rPr>
          <w:rFonts w:ascii="GHEA Grapalat" w:hAnsi="GHEA Grapalat"/>
          <w:sz w:val="20"/>
          <w:szCs w:val="20"/>
        </w:rPr>
        <w:t xml:space="preserve"> </w:t>
      </w:r>
      <w:r w:rsidRPr="00C26419">
        <w:rPr>
          <w:rFonts w:ascii="GHEA Grapalat" w:hAnsi="GHEA Grapalat"/>
          <w:sz w:val="20"/>
          <w:szCs w:val="20"/>
        </w:rPr>
        <w:t>уведомляет:</w:t>
      </w:r>
    </w:p>
    <w:p w14:paraId="71643588" w14:textId="77777777" w:rsidR="00C26419" w:rsidRPr="00C26419" w:rsidRDefault="00C26419" w:rsidP="00C26419">
      <w:pPr>
        <w:pStyle w:val="NoSpacing"/>
        <w:jc w:val="both"/>
        <w:rPr>
          <w:rFonts w:ascii="GHEA Grapalat" w:hAnsi="GHEA Grapalat"/>
          <w:sz w:val="20"/>
          <w:szCs w:val="20"/>
        </w:rPr>
      </w:pP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случае</w:t>
      </w:r>
      <w:r w:rsidRPr="00C26419">
        <w:rPr>
          <w:rFonts w:ascii="GHEA Grapalat" w:hAnsi="GHEA Grapalat"/>
          <w:sz w:val="20"/>
          <w:szCs w:val="20"/>
        </w:rPr>
        <w:t xml:space="preserve"> </w:t>
      </w:r>
      <w:r w:rsidRPr="00C26419">
        <w:rPr>
          <w:rFonts w:ascii="GHEA Grapalat" w:hAnsi="GHEA Grapalat" w:hint="eastAsia"/>
          <w:sz w:val="20"/>
          <w:szCs w:val="20"/>
        </w:rPr>
        <w:t>обеспечения представлен</w:t>
      </w:r>
      <w:r w:rsidRPr="00C26419">
        <w:rPr>
          <w:rFonts w:ascii="GHEA Grapalat" w:hAnsi="GHEA Grapalat"/>
          <w:sz w:val="20"/>
          <w:szCs w:val="20"/>
        </w:rPr>
        <w:t xml:space="preserve">ного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форме</w:t>
      </w:r>
      <w:r w:rsidRPr="00C26419">
        <w:rPr>
          <w:rFonts w:ascii="GHEA Grapalat" w:hAnsi="GHEA Grapalat"/>
          <w:sz w:val="20"/>
          <w:szCs w:val="20"/>
        </w:rPr>
        <w:t xml:space="preserve"> наличных денег - </w:t>
      </w:r>
      <w:r w:rsidRPr="00C26419">
        <w:rPr>
          <w:rFonts w:ascii="GHEA Grapalat" w:hAnsi="GHEA Grapalat" w:hint="eastAsia"/>
          <w:sz w:val="20"/>
          <w:szCs w:val="20"/>
        </w:rPr>
        <w:t>Министерство</w:t>
      </w:r>
      <w:r w:rsidRPr="00C26419">
        <w:rPr>
          <w:rFonts w:ascii="GHEA Grapalat" w:hAnsi="GHEA Grapalat"/>
          <w:sz w:val="20"/>
          <w:szCs w:val="20"/>
        </w:rPr>
        <w:t xml:space="preserve"> </w:t>
      </w:r>
      <w:r w:rsidRPr="00C26419">
        <w:rPr>
          <w:rFonts w:ascii="GHEA Grapalat" w:hAnsi="GHEA Grapalat" w:hint="eastAsia"/>
          <w:sz w:val="20"/>
          <w:szCs w:val="20"/>
        </w:rPr>
        <w:t>финансов</w:t>
      </w:r>
      <w:r w:rsidRPr="00C26419">
        <w:rPr>
          <w:rFonts w:ascii="GHEA Grapalat" w:hAnsi="GHEA Grapalat"/>
          <w:sz w:val="20"/>
          <w:szCs w:val="20"/>
        </w:rPr>
        <w:t xml:space="preserve"> </w:t>
      </w:r>
      <w:r w:rsidRPr="00C26419">
        <w:rPr>
          <w:rFonts w:ascii="GHEA Grapalat" w:hAnsi="GHEA Grapalat" w:hint="eastAsia"/>
          <w:sz w:val="20"/>
          <w:szCs w:val="20"/>
        </w:rPr>
        <w:t>РА</w:t>
      </w:r>
      <w:r w:rsidRPr="00C26419">
        <w:rPr>
          <w:rFonts w:ascii="GHEA Grapalat" w:hAnsi="GHEA Grapalat"/>
          <w:sz w:val="20"/>
          <w:szCs w:val="20"/>
        </w:rPr>
        <w:t xml:space="preserve"> </w:t>
      </w:r>
      <w:r w:rsidRPr="00C26419">
        <w:rPr>
          <w:rFonts w:ascii="GHEA Grapalat" w:hAnsi="GHEA Grapalat" w:hint="eastAsia"/>
          <w:sz w:val="20"/>
          <w:szCs w:val="20"/>
        </w:rPr>
        <w:t>с</w:t>
      </w:r>
      <w:r w:rsidRPr="00C26419">
        <w:rPr>
          <w:rFonts w:ascii="GHEA Grapalat" w:hAnsi="GHEA Grapalat"/>
          <w:sz w:val="20"/>
          <w:szCs w:val="20"/>
        </w:rPr>
        <w:t xml:space="preserve"> </w:t>
      </w:r>
      <w:r w:rsidRPr="00C26419">
        <w:rPr>
          <w:rFonts w:ascii="GHEA Grapalat" w:hAnsi="GHEA Grapalat" w:hint="eastAsia"/>
          <w:sz w:val="20"/>
          <w:szCs w:val="20"/>
        </w:rPr>
        <w:t>приложением</w:t>
      </w:r>
      <w:r w:rsidRPr="00C26419">
        <w:rPr>
          <w:rFonts w:ascii="GHEA Grapalat" w:hAnsi="GHEA Grapalat"/>
          <w:sz w:val="20"/>
          <w:szCs w:val="20"/>
        </w:rPr>
        <w:t xml:space="preserve"> </w:t>
      </w:r>
      <w:r w:rsidRPr="00C26419">
        <w:rPr>
          <w:rFonts w:ascii="GHEA Grapalat" w:hAnsi="GHEA Grapalat" w:hint="eastAsia"/>
          <w:sz w:val="20"/>
          <w:szCs w:val="20"/>
        </w:rPr>
        <w:t>копии</w:t>
      </w:r>
      <w:r w:rsidRPr="00C26419">
        <w:rPr>
          <w:rFonts w:ascii="GHEA Grapalat" w:hAnsi="GHEA Grapalat"/>
          <w:sz w:val="20"/>
          <w:szCs w:val="20"/>
        </w:rPr>
        <w:t xml:space="preserve"> представленного в заявке </w:t>
      </w:r>
      <w:r w:rsidRPr="00C26419">
        <w:rPr>
          <w:rFonts w:ascii="GHEA Grapalat" w:hAnsi="GHEA Grapalat" w:hint="eastAsia"/>
          <w:sz w:val="20"/>
          <w:szCs w:val="20"/>
        </w:rPr>
        <w:t>документа</w:t>
      </w:r>
      <w:r w:rsidRPr="00C26419">
        <w:rPr>
          <w:rFonts w:ascii="GHEA Grapalat" w:hAnsi="GHEA Grapalat"/>
          <w:sz w:val="20"/>
          <w:szCs w:val="20"/>
        </w:rPr>
        <w:t xml:space="preserve">, </w:t>
      </w:r>
      <w:r w:rsidRPr="00C26419">
        <w:rPr>
          <w:rFonts w:ascii="GHEA Grapalat" w:hAnsi="GHEA Grapalat" w:hint="eastAsia"/>
          <w:sz w:val="20"/>
          <w:szCs w:val="20"/>
        </w:rPr>
        <w:t>об</w:t>
      </w:r>
      <w:r w:rsidRPr="00C26419">
        <w:rPr>
          <w:rFonts w:ascii="GHEA Grapalat" w:hAnsi="GHEA Grapalat"/>
          <w:sz w:val="20"/>
          <w:szCs w:val="20"/>
        </w:rPr>
        <w:t xml:space="preserve"> </w:t>
      </w:r>
      <w:r w:rsidRPr="00C26419">
        <w:rPr>
          <w:rFonts w:ascii="GHEA Grapalat" w:hAnsi="GHEA Grapalat" w:hint="eastAsia"/>
          <w:sz w:val="20"/>
          <w:szCs w:val="20"/>
        </w:rPr>
        <w:t>обосновании</w:t>
      </w:r>
      <w:r w:rsidRPr="00C26419">
        <w:rPr>
          <w:rFonts w:ascii="GHEA Grapalat" w:hAnsi="GHEA Grapalat"/>
          <w:sz w:val="20"/>
          <w:szCs w:val="20"/>
        </w:rPr>
        <w:t xml:space="preserve"> </w:t>
      </w:r>
      <w:r w:rsidRPr="00C26419">
        <w:rPr>
          <w:rFonts w:ascii="GHEA Grapalat" w:hAnsi="GHEA Grapalat" w:hint="eastAsia"/>
          <w:sz w:val="20"/>
          <w:szCs w:val="20"/>
        </w:rPr>
        <w:t>платежа</w:t>
      </w:r>
      <w:r w:rsidRPr="00C26419">
        <w:rPr>
          <w:rFonts w:ascii="GHEA Grapalat" w:hAnsi="GHEA Grapalat"/>
          <w:sz w:val="20"/>
          <w:szCs w:val="20"/>
        </w:rPr>
        <w:t>,;</w:t>
      </w:r>
    </w:p>
    <w:p w14:paraId="2C669460" w14:textId="77777777" w:rsidR="00C26419" w:rsidRPr="00C26419" w:rsidRDefault="00C26419" w:rsidP="00C26419">
      <w:pPr>
        <w:pStyle w:val="NoSpacing"/>
        <w:jc w:val="both"/>
        <w:rPr>
          <w:rFonts w:ascii="GHEA Grapalat" w:hAnsi="GHEA Grapalat"/>
          <w:sz w:val="20"/>
          <w:szCs w:val="20"/>
        </w:rPr>
      </w:pP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случае</w:t>
      </w:r>
      <w:r w:rsidRPr="00C26419">
        <w:rPr>
          <w:rFonts w:ascii="GHEA Grapalat" w:hAnsi="GHEA Grapalat"/>
          <w:sz w:val="20"/>
          <w:szCs w:val="20"/>
        </w:rPr>
        <w:t xml:space="preserve"> </w:t>
      </w:r>
      <w:r w:rsidRPr="00C26419">
        <w:rPr>
          <w:rFonts w:ascii="GHEA Grapalat" w:hAnsi="GHEA Grapalat" w:hint="eastAsia"/>
          <w:sz w:val="20"/>
          <w:szCs w:val="20"/>
        </w:rPr>
        <w:t>обеспечения</w:t>
      </w:r>
      <w:r w:rsidRPr="00C26419">
        <w:rPr>
          <w:rFonts w:ascii="GHEA Grapalat" w:hAnsi="GHEA Grapalat"/>
          <w:sz w:val="20"/>
          <w:szCs w:val="20"/>
        </w:rPr>
        <w:t xml:space="preserve">, </w:t>
      </w:r>
      <w:r w:rsidRPr="00C26419">
        <w:rPr>
          <w:rFonts w:ascii="GHEA Grapalat" w:hAnsi="GHEA Grapalat" w:hint="eastAsia"/>
          <w:sz w:val="20"/>
          <w:szCs w:val="20"/>
        </w:rPr>
        <w:t>представленного</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виде</w:t>
      </w:r>
      <w:r w:rsidRPr="00C26419">
        <w:rPr>
          <w:rFonts w:ascii="GHEA Grapalat" w:hAnsi="GHEA Grapalat"/>
          <w:sz w:val="20"/>
          <w:szCs w:val="20"/>
        </w:rPr>
        <w:t xml:space="preserve"> </w:t>
      </w:r>
      <w:r w:rsidRPr="00C26419">
        <w:rPr>
          <w:rFonts w:ascii="GHEA Grapalat" w:hAnsi="GHEA Grapalat" w:hint="eastAsia"/>
          <w:sz w:val="20"/>
          <w:szCs w:val="20"/>
        </w:rPr>
        <w:t>банковской</w:t>
      </w:r>
      <w:r w:rsidRPr="00C26419">
        <w:rPr>
          <w:rFonts w:ascii="GHEA Grapalat" w:hAnsi="GHEA Grapalat"/>
          <w:sz w:val="20"/>
          <w:szCs w:val="20"/>
        </w:rPr>
        <w:t xml:space="preserve"> </w:t>
      </w:r>
      <w:r w:rsidRPr="00C26419">
        <w:rPr>
          <w:rFonts w:ascii="GHEA Grapalat" w:hAnsi="GHEA Grapalat" w:hint="eastAsia"/>
          <w:sz w:val="20"/>
          <w:szCs w:val="20"/>
        </w:rPr>
        <w:t>гарантии</w:t>
      </w:r>
      <w:r w:rsidRPr="00C26419">
        <w:rPr>
          <w:rFonts w:ascii="GHEA Grapalat" w:hAnsi="GHEA Grapalat"/>
          <w:sz w:val="20"/>
          <w:szCs w:val="20"/>
        </w:rPr>
        <w:t xml:space="preserve">- </w:t>
      </w:r>
      <w:r w:rsidRPr="00C26419">
        <w:rPr>
          <w:rFonts w:ascii="GHEA Grapalat" w:hAnsi="GHEA Grapalat" w:hint="eastAsia"/>
          <w:sz w:val="20"/>
          <w:szCs w:val="20"/>
        </w:rPr>
        <w:t>банк</w:t>
      </w:r>
      <w:r w:rsidRPr="00C26419">
        <w:rPr>
          <w:rFonts w:ascii="GHEA Grapalat" w:hAnsi="GHEA Grapalat"/>
          <w:sz w:val="20"/>
          <w:szCs w:val="20"/>
        </w:rPr>
        <w:t xml:space="preserve">, </w:t>
      </w:r>
      <w:r w:rsidRPr="00C26419">
        <w:rPr>
          <w:rFonts w:ascii="GHEA Grapalat" w:hAnsi="GHEA Grapalat" w:hint="eastAsia"/>
          <w:sz w:val="20"/>
          <w:szCs w:val="20"/>
        </w:rPr>
        <w:t>выдавший</w:t>
      </w:r>
      <w:r w:rsidRPr="00C26419">
        <w:rPr>
          <w:rFonts w:ascii="GHEA Grapalat" w:hAnsi="GHEA Grapalat"/>
          <w:sz w:val="20"/>
          <w:szCs w:val="20"/>
        </w:rPr>
        <w:t xml:space="preserve"> </w:t>
      </w:r>
      <w:r w:rsidRPr="00C26419">
        <w:rPr>
          <w:rFonts w:ascii="GHEA Grapalat" w:hAnsi="GHEA Grapalat" w:hint="eastAsia"/>
          <w:sz w:val="20"/>
          <w:szCs w:val="20"/>
        </w:rPr>
        <w:t>гарантию</w:t>
      </w:r>
      <w:r w:rsidRPr="00C26419">
        <w:rPr>
          <w:rFonts w:ascii="GHEA Grapalat" w:hAnsi="GHEA Grapalat"/>
          <w:sz w:val="20"/>
          <w:szCs w:val="20"/>
        </w:rPr>
        <w:t>;</w:t>
      </w:r>
    </w:p>
    <w:p w14:paraId="7656E4FD" w14:textId="77777777" w:rsidR="00C26419" w:rsidRPr="00C26419" w:rsidRDefault="00C26419" w:rsidP="00C26419">
      <w:pPr>
        <w:pStyle w:val="NoSpacing"/>
        <w:jc w:val="both"/>
        <w:rPr>
          <w:rFonts w:ascii="GHEA Grapalat" w:hAnsi="GHEA Grapalat"/>
          <w:sz w:val="20"/>
          <w:szCs w:val="20"/>
        </w:rPr>
      </w:pP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случае</w:t>
      </w:r>
      <w:r w:rsidRPr="00C26419">
        <w:rPr>
          <w:rFonts w:ascii="GHEA Grapalat" w:hAnsi="GHEA Grapalat"/>
          <w:sz w:val="20"/>
          <w:szCs w:val="20"/>
        </w:rPr>
        <w:t xml:space="preserve"> </w:t>
      </w:r>
      <w:r w:rsidRPr="00C26419">
        <w:rPr>
          <w:rFonts w:ascii="GHEA Grapalat" w:hAnsi="GHEA Grapalat" w:hint="eastAsia"/>
          <w:sz w:val="20"/>
          <w:szCs w:val="20"/>
        </w:rPr>
        <w:t>обеспечения</w:t>
      </w:r>
      <w:r w:rsidRPr="00C26419">
        <w:rPr>
          <w:rFonts w:ascii="GHEA Grapalat" w:hAnsi="GHEA Grapalat"/>
          <w:sz w:val="20"/>
          <w:szCs w:val="20"/>
        </w:rPr>
        <w:t xml:space="preserve">, </w:t>
      </w:r>
      <w:r w:rsidRPr="00C26419">
        <w:rPr>
          <w:rFonts w:ascii="GHEA Grapalat" w:hAnsi="GHEA Grapalat" w:hint="eastAsia"/>
          <w:sz w:val="20"/>
          <w:szCs w:val="20"/>
        </w:rPr>
        <w:t>представленного</w:t>
      </w:r>
      <w:r w:rsidRPr="00C26419">
        <w:rPr>
          <w:rFonts w:ascii="GHEA Grapalat" w:hAnsi="GHEA Grapalat"/>
          <w:sz w:val="20"/>
          <w:szCs w:val="20"/>
        </w:rPr>
        <w:t xml:space="preserve"> </w:t>
      </w:r>
      <w:r w:rsidRPr="00C26419">
        <w:rPr>
          <w:rFonts w:ascii="GHEA Grapalat" w:hAnsi="GHEA Grapalat" w:hint="eastAsia"/>
          <w:sz w:val="20"/>
          <w:szCs w:val="20"/>
        </w:rPr>
        <w:t>в</w:t>
      </w:r>
      <w:r w:rsidRPr="00C26419">
        <w:rPr>
          <w:rFonts w:ascii="GHEA Grapalat" w:hAnsi="GHEA Grapalat"/>
          <w:sz w:val="20"/>
          <w:szCs w:val="20"/>
        </w:rPr>
        <w:t xml:space="preserve"> </w:t>
      </w:r>
      <w:r w:rsidRPr="00C26419">
        <w:rPr>
          <w:rFonts w:ascii="GHEA Grapalat" w:hAnsi="GHEA Grapalat" w:hint="eastAsia"/>
          <w:sz w:val="20"/>
          <w:szCs w:val="20"/>
        </w:rPr>
        <w:t>виде</w:t>
      </w:r>
      <w:r w:rsidRPr="00C26419">
        <w:rPr>
          <w:rFonts w:ascii="GHEA Grapalat" w:hAnsi="GHEA Grapalat"/>
          <w:sz w:val="20"/>
          <w:szCs w:val="20"/>
        </w:rPr>
        <w:t xml:space="preserve"> соглашения о неустойке - </w:t>
      </w:r>
      <w:r w:rsidRPr="00C26419">
        <w:rPr>
          <w:rFonts w:ascii="GHEA Grapalat" w:hAnsi="GHEA Grapalat" w:hint="eastAsia"/>
          <w:sz w:val="20"/>
          <w:szCs w:val="20"/>
        </w:rPr>
        <w:t>представивше</w:t>
      </w:r>
      <w:r w:rsidRPr="00C26419">
        <w:rPr>
          <w:rFonts w:ascii="GHEA Grapalat" w:hAnsi="GHEA Grapalat"/>
          <w:sz w:val="20"/>
          <w:szCs w:val="20"/>
        </w:rPr>
        <w:t>го его участника.</w:t>
      </w:r>
    </w:p>
    <w:p w14:paraId="065B3A61" w14:textId="77777777"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lastRenderedPageBreak/>
        <w:t>11. ОБЪЯВЛЕНИЕ ПРОЦЕДУРЫ НЕСОСТОЯВШЕЙСЯ</w:t>
      </w:r>
    </w:p>
    <w:p w14:paraId="74DB487E" w14:textId="77777777" w:rsidR="002807DD" w:rsidRPr="001778AB" w:rsidRDefault="002807DD" w:rsidP="00150C72">
      <w:pPr>
        <w:rPr>
          <w:rFonts w:ascii="GHEA Grapalat" w:hAnsi="GHEA Grapalat" w:cs="Arial"/>
          <w:b/>
          <w:sz w:val="20"/>
          <w:szCs w:val="20"/>
        </w:rPr>
      </w:pPr>
    </w:p>
    <w:p w14:paraId="1B78FEE4"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14:paraId="0BD720B6"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14:paraId="570E9C37" w14:textId="77777777" w:rsidR="008E3A00"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06BB2">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14:paraId="668BC95D"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14:paraId="1BB8D765" w14:textId="77777777" w:rsidR="00096865"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14:paraId="1D2BF2AB" w14:textId="77777777" w:rsidR="00F62714"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094DB5" w14:textId="77777777" w:rsidR="00CA1C11"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F6EC74" w14:textId="77777777"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14:paraId="48D9CD7F"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AD532E"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25D07F2"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6068888"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3B0BD66" w14:textId="77777777"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5EAC6C"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09982F"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81FFA9A"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DDD89E9"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70090A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BBB1F4D"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14:paraId="54ACC0BC"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14:paraId="026ADE91"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8E9143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0B9CDB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15AB63"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15CE0D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32B52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0175E5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B8B69A9"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611D0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A3B54A" w14:textId="77777777" w:rsidR="00E47984" w:rsidRPr="001778AB" w:rsidRDefault="00B74E78" w:rsidP="00B74E78">
      <w:pPr>
        <w:jc w:val="both"/>
        <w:rPr>
          <w:rFonts w:ascii="GHEA Grapalat" w:hAnsi="GHEA Grapalat"/>
          <w:sz w:val="20"/>
          <w:szCs w:val="20"/>
        </w:rPr>
      </w:pPr>
      <w:r w:rsidRPr="00106BB2">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6EBB9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2046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4C259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94A00DF" w14:textId="77777777"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71032A5" w14:textId="77777777"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14:paraId="5373B04B" w14:textId="77777777"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14:paraId="183F0A9C" w14:textId="77777777" w:rsidR="008842CE" w:rsidRPr="001778AB" w:rsidRDefault="008842CE" w:rsidP="00150C72">
      <w:pPr>
        <w:widowControl w:val="0"/>
        <w:spacing w:after="160"/>
        <w:jc w:val="center"/>
        <w:rPr>
          <w:rFonts w:ascii="GHEA Grapalat" w:hAnsi="GHEA Grapalat"/>
          <w:b/>
          <w:sz w:val="20"/>
          <w:szCs w:val="20"/>
        </w:rPr>
      </w:pPr>
    </w:p>
    <w:p w14:paraId="4586C296" w14:textId="77777777"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14:paraId="5DE3CC02" w14:textId="77777777"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14:paraId="0716489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14:paraId="7CEA7C0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A3F4F9" w14:textId="77777777"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14:paraId="0EF9E0BB" w14:textId="77777777"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14:paraId="232F2B78" w14:textId="77777777"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3A363A6" w14:textId="77777777"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14:paraId="0E32B4F8" w14:textId="77777777"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sidRPr="00106BB2">
        <w:rPr>
          <w:rFonts w:ascii="GHEA Grapalat" w:hAnsi="GHEA Grapalat"/>
          <w:b/>
          <w:sz w:val="20"/>
          <w:szCs w:val="20"/>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14:paraId="4A554384" w14:textId="77777777"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06BB2">
        <w:rPr>
          <w:rFonts w:ascii="GHEA Grapalat" w:hAnsi="GHEA Grapalat"/>
          <w:b/>
          <w:sz w:val="20"/>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440C0C59" w14:textId="77777777"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009C0AEA" w:rsidRPr="00106BB2">
        <w:rPr>
          <w:rFonts w:ascii="GHEA Grapalat" w:hAnsi="GHEA Grapalat"/>
          <w:b/>
          <w:sz w:val="20"/>
        </w:rPr>
        <w:t xml:space="preserve"> </w:t>
      </w:r>
      <w:r w:rsidR="006B10F9" w:rsidRPr="00106BB2">
        <w:rPr>
          <w:rFonts w:ascii="GHEA Grapalat" w:hAnsi="GHEA Grapalat"/>
          <w:b/>
          <w:sz w:val="20"/>
        </w:rPr>
        <w:t xml:space="preserve"> </w:t>
      </w:r>
      <w:r w:rsidRPr="00106BB2">
        <w:rPr>
          <w:rFonts w:ascii="GHEA Grapalat" w:hAnsi="GHEA Grapalat"/>
          <w:b/>
          <w:sz w:val="20"/>
        </w:rPr>
        <w:t xml:space="preserve"> </w:t>
      </w:r>
      <w:r w:rsidR="006B10F9" w:rsidRPr="00106BB2">
        <w:rPr>
          <w:rFonts w:ascii="GHEA Grapalat" w:hAnsi="GHEA Grapalat"/>
          <w:b/>
          <w:sz w:val="20"/>
        </w:rPr>
        <w:t>2.3</w:t>
      </w:r>
      <w:r w:rsidRPr="001778AB">
        <w:rPr>
          <w:rFonts w:ascii="GHEA Grapalat" w:hAnsi="GHEA Grapalat"/>
          <w:b/>
          <w:sz w:val="20"/>
        </w:rPr>
        <w:t xml:space="preserve"> </w:t>
      </w:r>
      <w:r w:rsidR="006B10F9" w:rsidRPr="00106BB2">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0362A95F" w14:textId="4AE56439" w:rsidR="00B4143D" w:rsidRPr="00C818D2" w:rsidRDefault="00B4143D" w:rsidP="00B414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Pr>
          <w:rFonts w:ascii="GHEA Grapalat" w:hAnsi="GHEA Grapalat" w:cs="Courier New"/>
          <w:b/>
          <w:sz w:val="20"/>
          <w:szCs w:val="20"/>
          <w:shd w:val="clear" w:color="auto" w:fill="FFFFFF"/>
          <w:lang w:val="en-US"/>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Pr>
          <w:rFonts w:ascii="GHEA Grapalat" w:hAnsi="GHEA Grapalat" w:cs="GHEA Grapalat"/>
          <w:sz w:val="20"/>
          <w:szCs w:val="20"/>
          <w:shd w:val="clear" w:color="auto" w:fill="FFFFFF"/>
        </w:rPr>
        <w:t xml:space="preserve">ектов общественного или </w:t>
      </w:r>
      <w:r w:rsidRPr="009A4DBA">
        <w:rPr>
          <w:rFonts w:ascii="GHEA Grapalat" w:hAnsi="GHEA Grapalat"/>
          <w:sz w:val="20"/>
          <w:szCs w:val="20"/>
        </w:rPr>
        <w:t>ж</w:t>
      </w:r>
      <w:r>
        <w:rPr>
          <w:rFonts w:ascii="GHEA Grapalat" w:hAnsi="GHEA Grapalat"/>
          <w:sz w:val="20"/>
          <w:szCs w:val="20"/>
        </w:rPr>
        <w:t xml:space="preserve">илого </w:t>
      </w:r>
      <w:r>
        <w:rPr>
          <w:rFonts w:ascii="GHEA Grapalat" w:hAnsi="GHEA Grapalat" w:cs="GHEA Grapalat"/>
          <w:sz w:val="20"/>
          <w:szCs w:val="20"/>
          <w:shd w:val="clear" w:color="auto" w:fill="FFFFFF"/>
        </w:rPr>
        <w:t>назначений</w:t>
      </w:r>
      <w:r w:rsidRPr="00332EF6">
        <w:rPr>
          <w:rFonts w:ascii="GHEA Grapalat" w:hAnsi="GHEA Grapalat" w:cs="GHEA Grapalat"/>
          <w:sz w:val="20"/>
          <w:szCs w:val="20"/>
          <w:shd w:val="clear" w:color="auto" w:fill="FFFFFF"/>
        </w:rPr>
        <w:t xml:space="preserve"> высокой степени риска, IV </w:t>
      </w:r>
      <w:r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1E27B8BA" w14:textId="29AF6AEE"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b/>
          <w:sz w:val="20"/>
        </w:rPr>
        <w:t xml:space="preserve">    </w:t>
      </w:r>
      <w:r w:rsidR="006B10F9" w:rsidRPr="00106BB2">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06BB2">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106BB2">
        <w:rPr>
          <w:rFonts w:ascii="GHEA Grapalat" w:hAnsi="GHEA Grapalat"/>
          <w:b/>
          <w:sz w:val="20"/>
        </w:rPr>
        <w:t xml:space="preserve"> и </w:t>
      </w:r>
      <w:r w:rsidR="00FA2BF1" w:rsidRPr="00106BB2">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EE4686">
        <w:rPr>
          <w:rFonts w:ascii="GHEA Grapalat" w:hAnsi="GHEA Grapalat"/>
          <w:sz w:val="20"/>
          <w:lang w:val="en-US"/>
        </w:rPr>
        <w:t xml:space="preserve"> </w:t>
      </w:r>
      <w:r w:rsidRPr="001778AB">
        <w:rPr>
          <w:rFonts w:ascii="GHEA Grapalat" w:hAnsi="GHEA Grapalat"/>
          <w:sz w:val="20"/>
        </w:rPr>
        <w:t xml:space="preserve">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74E6747C" w14:textId="77777777" w:rsidR="00664582" w:rsidRPr="001778AB" w:rsidRDefault="006B10F9" w:rsidP="00150C72">
      <w:pPr>
        <w:ind w:firstLine="567"/>
        <w:jc w:val="both"/>
        <w:rPr>
          <w:rFonts w:ascii="GHEA Grapalat" w:hAnsi="GHEA Grapalat"/>
          <w:color w:val="000000" w:themeColor="text1"/>
          <w:sz w:val="20"/>
          <w:szCs w:val="20"/>
        </w:rPr>
      </w:pPr>
      <w:r w:rsidRPr="00106BB2">
        <w:rPr>
          <w:rFonts w:ascii="GHEA Grapalat" w:hAnsi="GHEA Grapalat"/>
          <w:b/>
          <w:sz w:val="20"/>
        </w:rPr>
        <w:t>2.5</w:t>
      </w:r>
      <w:r w:rsidR="00361758" w:rsidRPr="001778AB">
        <w:rPr>
          <w:rFonts w:ascii="GHEA Grapalat" w:hAnsi="GHEA Grapalat"/>
          <w:b/>
          <w:sz w:val="20"/>
        </w:rPr>
        <w:t xml:space="preserve"> эскизный проект</w:t>
      </w:r>
      <w:r w:rsidR="00664582" w:rsidRPr="00106BB2">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06BB2">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14:paraId="480FACBC" w14:textId="77777777"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C629386" w14:textId="77777777"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CC22C63" w14:textId="77777777"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102D87FE" w14:textId="77777777"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06BB2">
        <w:rPr>
          <w:rFonts w:ascii="GHEA Grapalat" w:hAnsi="GHEA Grapalat"/>
          <w:b/>
          <w:sz w:val="20"/>
          <w:szCs w:val="20"/>
        </w:rPr>
        <w:t xml:space="preserve"> </w:t>
      </w:r>
      <w:r w:rsidRPr="001778AB">
        <w:rPr>
          <w:rFonts w:ascii="GHEA Grapalat" w:hAnsi="GHEA Grapalat"/>
          <w:b/>
          <w:sz w:val="20"/>
          <w:szCs w:val="20"/>
        </w:rPr>
        <w:t>"Финансовый критерий";</w:t>
      </w:r>
    </w:p>
    <w:p w14:paraId="3DC6CD53" w14:textId="77777777"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106BB2">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14:paraId="0EBFCFE2" w14:textId="77777777"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106BB2">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96C5B3" w14:textId="77777777"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106BB2">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2B5180" w14:textId="77777777" w:rsidR="004779F2" w:rsidRPr="001778AB" w:rsidRDefault="004779F2" w:rsidP="00150C72">
      <w:pPr>
        <w:widowControl w:val="0"/>
        <w:tabs>
          <w:tab w:val="left" w:pos="1134"/>
        </w:tabs>
        <w:spacing w:after="160"/>
        <w:ind w:firstLine="567"/>
        <w:jc w:val="both"/>
        <w:rPr>
          <w:rFonts w:ascii="GHEA Grapalat" w:hAnsi="GHEA Grapalat"/>
          <w:sz w:val="20"/>
          <w:szCs w:val="20"/>
        </w:rPr>
      </w:pPr>
    </w:p>
    <w:p w14:paraId="46E25D83" w14:textId="77777777"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14:paraId="752A4566" w14:textId="77777777"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14:paraId="71B55FF3" w14:textId="35D41A05"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06BB2">
        <w:rPr>
          <w:rFonts w:ascii="GHEA Grapalat" w:hAnsi="GHEA Grapalat"/>
          <w:b/>
        </w:rPr>
        <w:t xml:space="preserve">на </w:t>
      </w:r>
      <w:r w:rsidR="00CD1A29" w:rsidRPr="001778AB">
        <w:rPr>
          <w:rFonts w:ascii="GHEA Grapalat" w:hAnsi="GHEA Grapalat"/>
          <w:b/>
        </w:rPr>
        <w:t>открыт</w:t>
      </w:r>
      <w:r w:rsidR="00471B04" w:rsidRPr="00106BB2">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CE64FB">
        <w:rPr>
          <w:rFonts w:ascii="GHEA Grapalat" w:hAnsi="GHEA Grapalat"/>
          <w:b/>
          <w:lang w:val="en-US"/>
        </w:rPr>
        <w:t>HHQK-BMKhTsDzB-25/32</w:t>
      </w:r>
    </w:p>
    <w:p w14:paraId="562EDDE5" w14:textId="77777777" w:rsidR="00B92EDA" w:rsidRPr="001778AB" w:rsidRDefault="00B92EDA" w:rsidP="00150C72">
      <w:pPr>
        <w:widowControl w:val="0"/>
        <w:jc w:val="center"/>
        <w:rPr>
          <w:rFonts w:ascii="GHEA Grapalat" w:hAnsi="GHEA Grapalat" w:cs="Sylfaen"/>
          <w:b/>
          <w:sz w:val="20"/>
          <w:szCs w:val="20"/>
        </w:rPr>
      </w:pPr>
    </w:p>
    <w:p w14:paraId="5F037454" w14:textId="77777777"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14:paraId="2292A810" w14:textId="77777777"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06BB2">
        <w:rPr>
          <w:rFonts w:ascii="GHEA Grapalat" w:hAnsi="GHEA Grapalat"/>
          <w:color w:val="auto"/>
          <w:sz w:val="20"/>
        </w:rPr>
        <w:t>открытый конкурс</w:t>
      </w:r>
      <w:r w:rsidRPr="001778AB">
        <w:rPr>
          <w:rFonts w:ascii="GHEA Grapalat" w:hAnsi="GHEA Grapalat"/>
          <w:color w:val="auto"/>
          <w:sz w:val="20"/>
        </w:rPr>
        <w:t xml:space="preserve"> </w:t>
      </w:r>
    </w:p>
    <w:p w14:paraId="6F4636B7" w14:textId="77777777" w:rsidR="00B92EDA" w:rsidRPr="001778AB" w:rsidRDefault="00B92EDA" w:rsidP="00150C72">
      <w:pPr>
        <w:widowControl w:val="0"/>
        <w:jc w:val="center"/>
        <w:rPr>
          <w:rFonts w:ascii="GHEA Grapalat" w:hAnsi="GHEA Grapalat"/>
          <w:sz w:val="20"/>
          <w:szCs w:val="20"/>
        </w:rPr>
      </w:pPr>
    </w:p>
    <w:p w14:paraId="73AE009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14:paraId="75589EB4" w14:textId="77777777"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14:paraId="63CD4C1C" w14:textId="77777777"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14:paraId="55EDBD97" w14:textId="77777777"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14:paraId="1C8F2785" w14:textId="77777777" w:rsidR="00B92EDA" w:rsidRPr="001778AB" w:rsidRDefault="00B92EDA" w:rsidP="00150C72">
      <w:pPr>
        <w:jc w:val="both"/>
        <w:rPr>
          <w:rFonts w:ascii="GHEA Grapalat" w:hAnsi="GHEA Grapalat"/>
          <w:sz w:val="20"/>
          <w:szCs w:val="20"/>
        </w:rPr>
      </w:pPr>
    </w:p>
    <w:p w14:paraId="3AEBCEBE" w14:textId="35EB6DAB"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CE64FB">
        <w:rPr>
          <w:rFonts w:ascii="GHEA Grapalat" w:hAnsi="GHEA Grapalat"/>
          <w:sz w:val="20"/>
          <w:lang w:val="en-US"/>
        </w:rPr>
        <w:t>HHQK-BMKhTsDzB-25/32</w:t>
      </w:r>
    </w:p>
    <w:p w14:paraId="0367160F" w14:textId="77777777" w:rsidR="00B92EDA" w:rsidRPr="001778AB" w:rsidRDefault="00B92EDA" w:rsidP="00150C72">
      <w:pPr>
        <w:jc w:val="both"/>
        <w:rPr>
          <w:rFonts w:ascii="GHEA Grapalat" w:hAnsi="GHEA Grapalat"/>
          <w:sz w:val="20"/>
          <w:szCs w:val="20"/>
        </w:rPr>
      </w:pPr>
    </w:p>
    <w:p w14:paraId="24C5F86B" w14:textId="77777777"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06BB2">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14:paraId="59D7F8D6" w14:textId="77777777" w:rsidR="00B92EDA" w:rsidRPr="001778AB" w:rsidRDefault="00B92EDA" w:rsidP="00150C72">
      <w:pPr>
        <w:jc w:val="both"/>
        <w:rPr>
          <w:rFonts w:ascii="GHEA Grapalat" w:hAnsi="GHEA Grapalat"/>
          <w:sz w:val="20"/>
          <w:szCs w:val="20"/>
        </w:rPr>
      </w:pPr>
    </w:p>
    <w:p w14:paraId="4D720D06"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14:paraId="2B6A6C82" w14:textId="77777777"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14:paraId="2CD17C16" w14:textId="77777777" w:rsidR="00B92EDA" w:rsidRPr="001778AB" w:rsidRDefault="00B92EDA" w:rsidP="00150C72">
      <w:pPr>
        <w:jc w:val="both"/>
        <w:rPr>
          <w:rFonts w:ascii="GHEA Grapalat" w:hAnsi="GHEA Grapalat"/>
          <w:sz w:val="20"/>
          <w:szCs w:val="20"/>
        </w:rPr>
      </w:pPr>
    </w:p>
    <w:p w14:paraId="7B922F0E" w14:textId="77777777"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14:paraId="32242ED6" w14:textId="77777777"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14:paraId="3125A03C" w14:textId="77777777" w:rsidR="00B92EDA" w:rsidRPr="001778AB" w:rsidRDefault="00B92EDA" w:rsidP="00150C72">
      <w:pPr>
        <w:jc w:val="both"/>
        <w:rPr>
          <w:rFonts w:ascii="GHEA Grapalat" w:hAnsi="GHEA Grapalat"/>
          <w:sz w:val="20"/>
          <w:szCs w:val="20"/>
        </w:rPr>
      </w:pPr>
    </w:p>
    <w:p w14:paraId="0B80E522"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14:paraId="6AE2F9D4" w14:textId="77777777"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14:paraId="209727DD" w14:textId="77777777" w:rsidR="00B92EDA" w:rsidRPr="001778AB" w:rsidRDefault="00B92EDA" w:rsidP="00150C72">
      <w:pPr>
        <w:jc w:val="both"/>
        <w:rPr>
          <w:rFonts w:ascii="GHEA Grapalat" w:hAnsi="GHEA Grapalat"/>
          <w:sz w:val="20"/>
          <w:szCs w:val="20"/>
        </w:rPr>
      </w:pPr>
    </w:p>
    <w:p w14:paraId="61E107D9"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14:paraId="10F70360" w14:textId="77777777"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14:paraId="6F4930CB" w14:textId="77777777" w:rsidR="00B92EDA" w:rsidRPr="001778AB" w:rsidRDefault="00B92EDA" w:rsidP="00150C72">
      <w:pPr>
        <w:jc w:val="both"/>
        <w:rPr>
          <w:rFonts w:ascii="GHEA Grapalat" w:hAnsi="GHEA Grapalat"/>
          <w:sz w:val="14"/>
          <w:szCs w:val="20"/>
        </w:rPr>
      </w:pPr>
    </w:p>
    <w:p w14:paraId="65E1E16B"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14:paraId="2591A183" w14:textId="77777777"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14:paraId="5EEDD7AF" w14:textId="77777777" w:rsidR="00B92EDA" w:rsidRPr="001778AB" w:rsidRDefault="00B92EDA" w:rsidP="00150C72">
      <w:pPr>
        <w:jc w:val="both"/>
        <w:rPr>
          <w:rFonts w:ascii="GHEA Grapalat" w:hAnsi="GHEA Grapalat"/>
          <w:sz w:val="20"/>
          <w:szCs w:val="20"/>
        </w:rPr>
      </w:pPr>
    </w:p>
    <w:p w14:paraId="65783E2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14:paraId="50F50F0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14:paraId="644E1D23" w14:textId="77777777" w:rsidR="00B92EDA" w:rsidRPr="001778AB" w:rsidRDefault="00B92EDA" w:rsidP="00150C72">
      <w:pPr>
        <w:jc w:val="both"/>
        <w:rPr>
          <w:rFonts w:ascii="GHEA Grapalat" w:hAnsi="GHEA Grapalat"/>
          <w:sz w:val="20"/>
          <w:szCs w:val="20"/>
        </w:rPr>
      </w:pPr>
    </w:p>
    <w:p w14:paraId="23C0BE4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14:paraId="344F84BA" w14:textId="77777777"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14:paraId="69A3A77D" w14:textId="77777777" w:rsidR="00B92EDA" w:rsidRPr="001778AB" w:rsidRDefault="00B92EDA" w:rsidP="00150C72">
      <w:pPr>
        <w:tabs>
          <w:tab w:val="left" w:pos="7371"/>
        </w:tabs>
        <w:ind w:left="3544" w:firstLine="3"/>
        <w:jc w:val="both"/>
        <w:rPr>
          <w:rFonts w:ascii="GHEA Grapalat" w:hAnsi="GHEA Grapalat"/>
          <w:sz w:val="20"/>
          <w:szCs w:val="20"/>
        </w:rPr>
      </w:pPr>
    </w:p>
    <w:p w14:paraId="465D5108" w14:textId="77777777" w:rsidR="00B92EDA" w:rsidRPr="001778AB" w:rsidRDefault="00B92EDA" w:rsidP="00150C72">
      <w:pPr>
        <w:widowControl w:val="0"/>
        <w:jc w:val="both"/>
        <w:rPr>
          <w:rFonts w:ascii="GHEA Grapalat" w:hAnsi="GHEA Grapalat"/>
          <w:sz w:val="20"/>
          <w:szCs w:val="20"/>
        </w:rPr>
      </w:pPr>
    </w:p>
    <w:p w14:paraId="678E2ADB" w14:textId="77777777" w:rsidR="00411728" w:rsidRPr="00411728" w:rsidRDefault="00411728" w:rsidP="00411728">
      <w:pPr>
        <w:widowControl w:val="0"/>
        <w:jc w:val="both"/>
        <w:rPr>
          <w:rFonts w:ascii="GHEA Grapalat" w:hAnsi="GHEA Grapalat"/>
          <w:sz w:val="20"/>
          <w:szCs w:val="20"/>
        </w:rPr>
      </w:pPr>
      <w:r w:rsidRPr="00411728">
        <w:rPr>
          <w:rFonts w:ascii="GHEA Grapalat" w:hAnsi="GHEA Grapalat"/>
          <w:sz w:val="20"/>
          <w:szCs w:val="20"/>
        </w:rPr>
        <w:t>Настоящим</w:t>
      </w:r>
      <w:r>
        <w:rPr>
          <w:rFonts w:ascii="GHEA Grapalat" w:hAnsi="GHEA Grapalat"/>
        </w:rPr>
        <w:t xml:space="preserve"> _________________________________</w:t>
      </w:r>
      <w:r w:rsidRPr="00411728">
        <w:rPr>
          <w:rFonts w:ascii="GHEA Grapalat" w:hAnsi="GHEA Grapalat"/>
          <w:sz w:val="20"/>
          <w:szCs w:val="20"/>
        </w:rPr>
        <w:t>объявляет и подтверждает,что:</w:t>
      </w:r>
    </w:p>
    <w:p w14:paraId="540EF7F6" w14:textId="77777777" w:rsidR="00411728" w:rsidRDefault="00411728" w:rsidP="0041172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D4B817D" w14:textId="77777777" w:rsidR="00411728" w:rsidRDefault="00411728" w:rsidP="00411728">
      <w:pPr>
        <w:widowControl w:val="0"/>
        <w:spacing w:after="120"/>
        <w:ind w:left="2835"/>
        <w:jc w:val="both"/>
        <w:rPr>
          <w:rFonts w:ascii="GHEA Grapalat" w:hAnsi="GHEA Grapalat"/>
          <w:sz w:val="16"/>
        </w:rPr>
      </w:pPr>
    </w:p>
    <w:p w14:paraId="34B3928B" w14:textId="77777777" w:rsidR="00411728" w:rsidRPr="0001546B" w:rsidRDefault="00411728" w:rsidP="0041172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411728">
        <w:rPr>
          <w:rFonts w:ascii="GHEA Grapalat" w:hAnsi="GHEA Grapalat"/>
          <w:sz w:val="20"/>
          <w:szCs w:val="20"/>
          <w:u w:val="single"/>
        </w:rPr>
        <w:t xml:space="preserve">и </w:t>
      </w:r>
      <w:r w:rsidRPr="00411728">
        <w:rPr>
          <w:rFonts w:ascii="GHEA Grapalat" w:hAnsi="GHEA Grapalat"/>
          <w:sz w:val="20"/>
          <w:szCs w:val="20"/>
          <w:lang w:val="hy-AM"/>
        </w:rPr>
        <w:t>аффилированные</w:t>
      </w:r>
      <w:r w:rsidRPr="00411728">
        <w:rPr>
          <w:rFonts w:ascii="GHEA Grapalat" w:hAnsi="GHEA Grapalat"/>
          <w:sz w:val="20"/>
          <w:szCs w:val="20"/>
        </w:rPr>
        <w:t xml:space="preserve"> с ним</w:t>
      </w:r>
      <w:r w:rsidRPr="0001546B">
        <w:rPr>
          <w:rFonts w:ascii="GHEA Grapalat" w:hAnsi="GHEA Grapalat"/>
          <w:lang w:val="hy-AM"/>
        </w:rPr>
        <w:t xml:space="preserve"> </w:t>
      </w:r>
    </w:p>
    <w:p w14:paraId="6809BB2E" w14:textId="77777777" w:rsidR="00411728" w:rsidRPr="0001546B" w:rsidRDefault="00411728" w:rsidP="00411728">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85EC800" w14:textId="77777777" w:rsidR="00411728" w:rsidRPr="0001546B" w:rsidRDefault="00411728" w:rsidP="00411728">
      <w:pPr>
        <w:rPr>
          <w:rFonts w:ascii="GHEA Grapalat" w:hAnsi="GHEA Grapalat"/>
          <w:i/>
          <w:sz w:val="16"/>
          <w:vertAlign w:val="superscript"/>
          <w:lang w:val="es-ES"/>
        </w:rPr>
      </w:pPr>
    </w:p>
    <w:p w14:paraId="23B1D69D" w14:textId="77777777" w:rsidR="00411728" w:rsidRPr="00411728" w:rsidRDefault="00411728" w:rsidP="00411728">
      <w:pPr>
        <w:jc w:val="both"/>
        <w:rPr>
          <w:rFonts w:ascii="GHEA Grapalat" w:hAnsi="GHEA Grapalat" w:cs="Sylfaen"/>
          <w:sz w:val="20"/>
          <w:szCs w:val="20"/>
        </w:rPr>
      </w:pPr>
      <w:r w:rsidRPr="00411728">
        <w:rPr>
          <w:rFonts w:ascii="GHEA Grapalat" w:hAnsi="GHEA Grapalat"/>
          <w:sz w:val="20"/>
          <w:szCs w:val="20"/>
          <w:lang w:val="hy-AM"/>
        </w:rPr>
        <w:t>лица</w:t>
      </w:r>
      <w:r w:rsidRPr="00411728">
        <w:rPr>
          <w:rFonts w:ascii="GHEA Grapalat" w:hAnsi="GHEA Grapalat" w:cs="Arial"/>
          <w:sz w:val="20"/>
          <w:szCs w:val="20"/>
          <w:lang w:val="es-ES"/>
        </w:rPr>
        <w:t xml:space="preserve"> </w:t>
      </w:r>
      <w:r w:rsidRPr="00411728">
        <w:rPr>
          <w:rFonts w:ascii="GHEA Grapalat" w:hAnsi="GHEA Grapalat" w:cs="Arial"/>
          <w:sz w:val="20"/>
          <w:szCs w:val="20"/>
          <w:lang w:val="hy-AM"/>
        </w:rPr>
        <w:t xml:space="preserve"> </w:t>
      </w:r>
      <w:r w:rsidRPr="00411728">
        <w:rPr>
          <w:rFonts w:ascii="GHEA Grapalat" w:hAnsi="GHEA Grapalat"/>
          <w:sz w:val="20"/>
          <w:szCs w:val="20"/>
          <w:lang w:val="hy-AM"/>
        </w:rPr>
        <w:t xml:space="preserve">удовлетворяют </w:t>
      </w:r>
      <w:r w:rsidRPr="00411728">
        <w:rPr>
          <w:rFonts w:ascii="GHEA Grapalat" w:hAnsi="GHEA Grapalat"/>
          <w:color w:val="000000" w:themeColor="text1"/>
          <w:spacing w:val="-4"/>
          <w:sz w:val="20"/>
          <w:szCs w:val="20"/>
        </w:rPr>
        <w:t>требованиям</w:t>
      </w:r>
      <w:r w:rsidRPr="00411728">
        <w:rPr>
          <w:rFonts w:ascii="GHEA Grapalat" w:hAnsi="GHEA Grapalat"/>
          <w:color w:val="000000" w:themeColor="text1"/>
          <w:sz w:val="20"/>
          <w:szCs w:val="20"/>
          <w:lang w:val="es-ES"/>
        </w:rPr>
        <w:t xml:space="preserve"> </w:t>
      </w:r>
      <w:r w:rsidRPr="00411728">
        <w:rPr>
          <w:rFonts w:ascii="GHEA Grapalat" w:hAnsi="GHEA Grapalat"/>
          <w:color w:val="000000" w:themeColor="text1"/>
          <w:spacing w:val="-4"/>
          <w:sz w:val="20"/>
          <w:szCs w:val="20"/>
        </w:rPr>
        <w:t>права</w:t>
      </w:r>
      <w:r w:rsidRPr="00411728">
        <w:rPr>
          <w:rFonts w:ascii="GHEA Grapalat" w:hAnsi="GHEA Grapalat"/>
          <w:color w:val="000000" w:themeColor="text1"/>
          <w:spacing w:val="-4"/>
          <w:sz w:val="20"/>
          <w:szCs w:val="20"/>
          <w:lang w:val="es-ES"/>
        </w:rPr>
        <w:t xml:space="preserve"> </w:t>
      </w:r>
      <w:r w:rsidRPr="00411728">
        <w:rPr>
          <w:rFonts w:ascii="GHEA Grapalat" w:hAnsi="GHEA Grapalat"/>
          <w:color w:val="000000" w:themeColor="text1"/>
          <w:spacing w:val="-4"/>
          <w:sz w:val="20"/>
          <w:szCs w:val="20"/>
        </w:rPr>
        <w:t>участия и квалификационным критериям</w:t>
      </w:r>
      <w:r w:rsidRPr="00411728">
        <w:rPr>
          <w:rFonts w:ascii="GHEA Grapalat" w:hAnsi="GHEA Grapalat"/>
          <w:color w:val="000000" w:themeColor="text1"/>
          <w:sz w:val="20"/>
          <w:szCs w:val="20"/>
          <w:lang w:val="es-ES"/>
        </w:rPr>
        <w:t xml:space="preserve"> </w:t>
      </w:r>
      <w:r w:rsidRPr="00411728">
        <w:rPr>
          <w:rFonts w:ascii="GHEA Grapalat" w:hAnsi="GHEA Grapalat"/>
          <w:color w:val="000000" w:themeColor="text1"/>
          <w:spacing w:val="-4"/>
          <w:sz w:val="20"/>
          <w:szCs w:val="20"/>
        </w:rPr>
        <w:t>установленным</w:t>
      </w:r>
      <w:r w:rsidRPr="00411728">
        <w:rPr>
          <w:rFonts w:ascii="GHEA Grapalat" w:hAnsi="GHEA Grapalat"/>
          <w:color w:val="000000" w:themeColor="text1"/>
          <w:spacing w:val="-4"/>
          <w:sz w:val="20"/>
          <w:szCs w:val="20"/>
          <w:lang w:val="es-ES"/>
        </w:rPr>
        <w:t xml:space="preserve"> </w:t>
      </w:r>
      <w:r w:rsidRPr="00411728">
        <w:rPr>
          <w:rFonts w:ascii="GHEA Grapalat" w:hAnsi="GHEA Grapalat"/>
          <w:color w:val="000000" w:themeColor="text1"/>
          <w:spacing w:val="-4"/>
          <w:sz w:val="20"/>
          <w:szCs w:val="20"/>
        </w:rPr>
        <w:t xml:space="preserve">приглашением на </w:t>
      </w:r>
      <w:r w:rsidRPr="00411728">
        <w:rPr>
          <w:rFonts w:ascii="GHEA Grapalat" w:hAnsi="GHEA Grapalat"/>
          <w:spacing w:val="-4"/>
          <w:sz w:val="20"/>
          <w:szCs w:val="20"/>
        </w:rPr>
        <w:t xml:space="preserve">на </w:t>
      </w:r>
      <w:r w:rsidRPr="00411728">
        <w:rPr>
          <w:rFonts w:ascii="GHEA Grapalat" w:hAnsi="GHEA Grapalat"/>
          <w:sz w:val="20"/>
          <w:szCs w:val="20"/>
        </w:rPr>
        <w:t>открытый конкурс</w:t>
      </w:r>
      <w:r w:rsidRPr="00411728">
        <w:rPr>
          <w:rFonts w:ascii="GHEA Grapalat" w:hAnsi="GHEA Grapalat"/>
          <w:color w:val="000000" w:themeColor="text1"/>
          <w:spacing w:val="-4"/>
          <w:sz w:val="20"/>
          <w:szCs w:val="20"/>
          <w:lang w:val="es-ES"/>
        </w:rPr>
        <w:t xml:space="preserve"> </w:t>
      </w:r>
      <w:r w:rsidRPr="00411728">
        <w:rPr>
          <w:rFonts w:ascii="GHEA Grapalat" w:hAnsi="GHEA Grapalat"/>
          <w:color w:val="000000" w:themeColor="text1"/>
          <w:sz w:val="20"/>
          <w:szCs w:val="20"/>
        </w:rPr>
        <w:t xml:space="preserve">под кодом </w:t>
      </w:r>
      <w:r w:rsidRPr="00411728">
        <w:rPr>
          <w:rFonts w:ascii="GHEA Grapalat" w:hAnsi="GHEA Grapalat"/>
          <w:color w:val="000000" w:themeColor="text1"/>
          <w:sz w:val="20"/>
          <w:szCs w:val="20"/>
          <w:lang w:val="es-ES"/>
        </w:rPr>
        <w:t xml:space="preserve"> </w:t>
      </w:r>
      <w:r w:rsidRPr="00411728">
        <w:rPr>
          <w:rFonts w:ascii="GHEA Grapalat" w:hAnsi="GHEA Grapalat"/>
          <w:sz w:val="20"/>
          <w:szCs w:val="20"/>
          <w:lang w:val="en-US"/>
        </w:rPr>
        <w:t>HHQK-BMKhTsDzB-25/32</w:t>
      </w:r>
    </w:p>
    <w:p w14:paraId="472B7E3E" w14:textId="1FF561B3" w:rsidR="00411728" w:rsidRPr="00411728" w:rsidRDefault="00411728" w:rsidP="00411728">
      <w:pPr>
        <w:rPr>
          <w:rFonts w:ascii="GHEA Grapalat" w:hAnsi="GHEA Grapalat" w:cs="Arial"/>
          <w:sz w:val="20"/>
          <w:szCs w:val="20"/>
        </w:rPr>
      </w:pPr>
    </w:p>
    <w:p w14:paraId="541FC447" w14:textId="77777777" w:rsidR="00411728" w:rsidRPr="00411728" w:rsidRDefault="00411728" w:rsidP="00411728">
      <w:pPr>
        <w:jc w:val="both"/>
        <w:rPr>
          <w:rFonts w:ascii="GHEA Grapalat" w:hAnsi="GHEA Grapalat" w:cs="Sylfaen"/>
          <w:sz w:val="20"/>
          <w:szCs w:val="20"/>
        </w:rPr>
      </w:pPr>
      <w:r w:rsidRPr="00411728">
        <w:rPr>
          <w:rFonts w:ascii="GHEA Grapalat" w:hAnsi="GHEA Grapalat"/>
          <w:sz w:val="20"/>
          <w:szCs w:val="20"/>
        </w:rPr>
        <w:t xml:space="preserve">2) в рамках участия в открытом конкурсе под кодом </w:t>
      </w:r>
      <w:r w:rsidRPr="00411728">
        <w:rPr>
          <w:rFonts w:ascii="GHEA Grapalat" w:hAnsi="GHEA Grapalat"/>
          <w:sz w:val="20"/>
          <w:szCs w:val="20"/>
          <w:lang w:val="en-US"/>
        </w:rPr>
        <w:t>HHQK-BMKhTsDzB-25/32</w:t>
      </w:r>
    </w:p>
    <w:p w14:paraId="3B0E5EEE" w14:textId="7882FC8E" w:rsidR="00411728" w:rsidRPr="00411728" w:rsidRDefault="00411728" w:rsidP="00411728">
      <w:pPr>
        <w:widowControl w:val="0"/>
        <w:tabs>
          <w:tab w:val="left" w:pos="567"/>
        </w:tabs>
        <w:spacing w:after="160"/>
        <w:ind w:left="360"/>
        <w:jc w:val="both"/>
        <w:rPr>
          <w:rFonts w:ascii="GHEA Grapalat" w:hAnsi="GHEA Grapalat"/>
          <w:sz w:val="20"/>
          <w:szCs w:val="20"/>
        </w:rPr>
      </w:pPr>
      <w:r w:rsidRPr="00411728">
        <w:rPr>
          <w:rFonts w:ascii="GHEA Grapalat" w:hAnsi="GHEA Grapalat"/>
          <w:sz w:val="20"/>
          <w:szCs w:val="20"/>
        </w:rPr>
        <w:t xml:space="preserve">не допускал и (или) не допустит </w:t>
      </w:r>
      <w:r w:rsidRPr="00411728">
        <w:rPr>
          <w:rFonts w:ascii="GHEA Grapalat" w:hAnsi="GHEA Grapalat"/>
          <w:sz w:val="20"/>
          <w:szCs w:val="20"/>
          <w:lang w:val="hy-AM"/>
        </w:rPr>
        <w:t>недобросовестн</w:t>
      </w:r>
      <w:r w:rsidRPr="00411728">
        <w:rPr>
          <w:rFonts w:ascii="GHEA Grapalat" w:hAnsi="GHEA Grapalat"/>
          <w:sz w:val="20"/>
          <w:szCs w:val="20"/>
        </w:rPr>
        <w:t>ой</w:t>
      </w:r>
      <w:r w:rsidRPr="00411728">
        <w:rPr>
          <w:rFonts w:ascii="GHEA Grapalat" w:hAnsi="GHEA Grapalat"/>
          <w:sz w:val="20"/>
          <w:szCs w:val="20"/>
          <w:lang w:val="hy-AM"/>
        </w:rPr>
        <w:t xml:space="preserve"> конкуренци</w:t>
      </w:r>
      <w:r w:rsidRPr="00411728">
        <w:rPr>
          <w:rFonts w:ascii="GHEA Grapalat" w:hAnsi="GHEA Grapalat"/>
          <w:sz w:val="20"/>
          <w:szCs w:val="20"/>
        </w:rPr>
        <w:t xml:space="preserve">и, </w:t>
      </w:r>
      <w:ins w:id="11" w:author="Vardan" w:date="2022-05-29T22:22:00Z">
        <w:r w:rsidRPr="00411728">
          <w:rPr>
            <w:rFonts w:ascii="GHEA Grapalat" w:hAnsi="GHEA Grapalat"/>
            <w:color w:val="000000" w:themeColor="text1"/>
            <w:sz w:val="20"/>
            <w:szCs w:val="20"/>
          </w:rPr>
          <w:t xml:space="preserve"> </w:t>
        </w:r>
        <w:r w:rsidRPr="00411728">
          <w:rPr>
            <w:rFonts w:ascii="GHEA Grapalat" w:hAnsi="GHEA Grapalat"/>
            <w:sz w:val="20"/>
            <w:szCs w:val="20"/>
          </w:rPr>
          <w:t xml:space="preserve"> </w:t>
        </w:r>
      </w:ins>
      <w:r w:rsidRPr="00411728">
        <w:rPr>
          <w:rFonts w:ascii="GHEA Grapalat" w:hAnsi="GHEA Grapalat"/>
          <w:sz w:val="20"/>
          <w:szCs w:val="20"/>
        </w:rPr>
        <w:t>злоупотребления доминирующим положением и антиконкурентного соглашения,</w:t>
      </w:r>
    </w:p>
    <w:p w14:paraId="315CB311" w14:textId="77777777" w:rsidR="00411728" w:rsidRPr="00411728" w:rsidRDefault="00411728" w:rsidP="00411728">
      <w:pPr>
        <w:pStyle w:val="ListParagraph"/>
        <w:widowControl w:val="0"/>
        <w:numPr>
          <w:ilvl w:val="0"/>
          <w:numId w:val="12"/>
        </w:numPr>
        <w:tabs>
          <w:tab w:val="left" w:pos="567"/>
        </w:tabs>
        <w:spacing w:after="160"/>
        <w:jc w:val="both"/>
        <w:rPr>
          <w:rFonts w:ascii="GHEA Grapalat" w:hAnsi="GHEA Grapalat"/>
          <w:spacing w:val="-6"/>
          <w:sz w:val="20"/>
          <w:szCs w:val="20"/>
        </w:rPr>
      </w:pPr>
      <w:r w:rsidRPr="00411728">
        <w:rPr>
          <w:rFonts w:ascii="GHEA Grapalat" w:hAnsi="GHEA Grapalat"/>
          <w:spacing w:val="-6"/>
          <w:sz w:val="20"/>
          <w:szCs w:val="20"/>
        </w:rPr>
        <w:t xml:space="preserve">отсутствует установленный приглашением на </w:t>
      </w:r>
      <w:r w:rsidRPr="00411728">
        <w:rPr>
          <w:rFonts w:ascii="GHEA Grapalat" w:hAnsi="GHEA Grapalat"/>
          <w:sz w:val="20"/>
          <w:szCs w:val="20"/>
        </w:rPr>
        <w:t xml:space="preserve">открытый конкурс </w:t>
      </w:r>
      <w:r w:rsidRPr="00411728">
        <w:rPr>
          <w:rFonts w:ascii="GHEA Grapalat" w:hAnsi="GHEA Grapalat"/>
          <w:spacing w:val="-6"/>
          <w:sz w:val="20"/>
          <w:szCs w:val="20"/>
        </w:rPr>
        <w:t>случай</w:t>
      </w:r>
      <w:r w:rsidRPr="00411728">
        <w:rPr>
          <w:rFonts w:ascii="GHEA Grapalat" w:hAnsi="GHEA Grapalat"/>
          <w:sz w:val="20"/>
          <w:szCs w:val="20"/>
        </w:rPr>
        <w:t xml:space="preserve">     одновременного </w:t>
      </w:r>
    </w:p>
    <w:p w14:paraId="4C4E6E83" w14:textId="77777777" w:rsidR="00411728" w:rsidRDefault="00411728" w:rsidP="00411728">
      <w:pPr>
        <w:pStyle w:val="BodyTextIndent"/>
        <w:widowControl w:val="0"/>
        <w:spacing w:line="240" w:lineRule="auto"/>
        <w:ind w:firstLine="0"/>
        <w:jc w:val="left"/>
        <w:rPr>
          <w:rFonts w:ascii="GHEA Grapalat" w:hAnsi="GHEA Grapalat"/>
          <w:i w:val="0"/>
          <w:sz w:val="24"/>
        </w:rPr>
      </w:pPr>
      <w:r w:rsidRPr="008E5E2D">
        <w:rPr>
          <w:rFonts w:ascii="GHEA Grapalat" w:hAnsi="GHEA Grapalat"/>
          <w:i w:val="0"/>
        </w:rPr>
        <w:t>участия взаимосвязанных с ________________ лиц и (или) учрежденных</w:t>
      </w:r>
      <w:r>
        <w:rPr>
          <w:rFonts w:ascii="GHEA Grapalat" w:hAnsi="GHEA Grapalat"/>
          <w:i w:val="0"/>
          <w:sz w:val="24"/>
        </w:rPr>
        <w:t>__________</w:t>
      </w:r>
    </w:p>
    <w:p w14:paraId="77F28189" w14:textId="77777777" w:rsidR="00411728" w:rsidRDefault="00411728" w:rsidP="0041172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D605ED4" w14:textId="77777777" w:rsidR="00411728" w:rsidRDefault="00411728" w:rsidP="0041172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522C0CE" w14:textId="77777777" w:rsidR="00411728" w:rsidRDefault="00411728" w:rsidP="00411728">
      <w:pPr>
        <w:widowControl w:val="0"/>
        <w:jc w:val="both"/>
        <w:rPr>
          <w:rFonts w:ascii="GHEA Grapalat" w:hAnsi="GHEA Grapalat"/>
          <w:u w:val="single"/>
        </w:rPr>
      </w:pPr>
      <w:r w:rsidRPr="008E5E2D">
        <w:rPr>
          <w:rFonts w:ascii="GHEA Grapalat" w:hAnsi="GHEA Grapalat"/>
          <w:sz w:val="20"/>
          <w:szCs w:val="20"/>
        </w:rPr>
        <w:t>организаций, либо организаций, имеющих принадлежащую</w:t>
      </w:r>
      <w:r>
        <w:rPr>
          <w:rFonts w:ascii="GHEA Grapalat" w:hAnsi="GHEA Grapalat"/>
        </w:rPr>
        <w:t xml:space="preserve"> ____________________</w:t>
      </w:r>
    </w:p>
    <w:p w14:paraId="014B9E38" w14:textId="77777777" w:rsidR="00411728" w:rsidRDefault="00411728" w:rsidP="0041172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D0175BA" w14:textId="77777777" w:rsidR="00411728" w:rsidRPr="008E5E2D" w:rsidRDefault="00411728" w:rsidP="00411728">
      <w:pPr>
        <w:widowControl w:val="0"/>
        <w:spacing w:after="160"/>
        <w:jc w:val="both"/>
        <w:rPr>
          <w:rFonts w:ascii="GHEA Grapalat" w:hAnsi="GHEA Grapalat"/>
          <w:sz w:val="20"/>
          <w:szCs w:val="20"/>
        </w:rPr>
      </w:pPr>
      <w:r w:rsidRPr="008E5E2D">
        <w:rPr>
          <w:rFonts w:ascii="GHEA Grapalat" w:hAnsi="GHEA Grapalat"/>
          <w:sz w:val="20"/>
          <w:szCs w:val="20"/>
        </w:rPr>
        <w:lastRenderedPageBreak/>
        <w:t>долю (пай) в размере более пятидесяти процентов.</w:t>
      </w:r>
    </w:p>
    <w:p w14:paraId="4C0E40EE" w14:textId="77777777" w:rsidR="00411728" w:rsidRPr="008E5E2D" w:rsidRDefault="00411728" w:rsidP="00411728">
      <w:pPr>
        <w:widowControl w:val="0"/>
        <w:spacing w:after="160"/>
        <w:contextualSpacing/>
        <w:jc w:val="both"/>
        <w:rPr>
          <w:rFonts w:ascii="GHEA Grapalat" w:hAnsi="GHEA Grapalat"/>
          <w:sz w:val="20"/>
          <w:szCs w:val="20"/>
        </w:rPr>
      </w:pPr>
      <w:r w:rsidRPr="008E5E2D">
        <w:rPr>
          <w:rFonts w:ascii="GHEA Grapalat" w:hAnsi="GHEA Grapalat"/>
          <w:sz w:val="20"/>
          <w:szCs w:val="20"/>
        </w:rPr>
        <w:t>Ниже ---------------------------------------------------------- представляет ссылку на сайт,</w:t>
      </w:r>
    </w:p>
    <w:p w14:paraId="59DDC007" w14:textId="77777777" w:rsidR="00411728" w:rsidRDefault="00411728" w:rsidP="0041172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1CB705" w14:textId="77777777" w:rsidR="00411728" w:rsidRPr="008E5E2D" w:rsidRDefault="00411728" w:rsidP="00411728">
      <w:pPr>
        <w:widowControl w:val="0"/>
        <w:spacing w:after="160"/>
        <w:jc w:val="both"/>
        <w:rPr>
          <w:ins w:id="12" w:author="Inesa Kocharyan" w:date="2025-03-19T20:08:00Z"/>
          <w:rFonts w:ascii="GHEA Grapalat" w:hAnsi="GHEA Grapalat"/>
          <w:sz w:val="20"/>
          <w:szCs w:val="20"/>
        </w:rPr>
      </w:pPr>
      <w:r w:rsidRPr="008E5E2D">
        <w:rPr>
          <w:rFonts w:ascii="GHEA Grapalat" w:hAnsi="GHEA Grapalat"/>
          <w:sz w:val="20"/>
          <w:szCs w:val="20"/>
        </w:rPr>
        <w:t>содержащий информацию о реальных бенефициарах  ----------------.</w:t>
      </w:r>
      <w:r w:rsidRPr="008E5E2D">
        <w:rPr>
          <w:rStyle w:val="FootnoteReference"/>
          <w:rFonts w:ascii="GHEA Grapalat" w:hAnsi="GHEA Grapalat"/>
          <w:sz w:val="20"/>
          <w:szCs w:val="20"/>
        </w:rPr>
        <w:footnoteReference w:customMarkFollows="1" w:id="1"/>
        <w:t>**</w:t>
      </w:r>
      <w:r w:rsidRPr="008E5E2D">
        <w:rPr>
          <w:rFonts w:ascii="GHEA Grapalat" w:hAnsi="GHEA Grapalat"/>
          <w:sz w:val="20"/>
          <w:szCs w:val="20"/>
        </w:rPr>
        <w:t xml:space="preserve"> </w:t>
      </w:r>
    </w:p>
    <w:p w14:paraId="77FDFD50" w14:textId="0798673C" w:rsidR="008E5E2D" w:rsidRDefault="00411728" w:rsidP="00411728">
      <w:pPr>
        <w:jc w:val="both"/>
        <w:rPr>
          <w:rFonts w:ascii="GHEA Grapalat" w:hAnsi="GHEA Grapalat"/>
          <w:sz w:val="20"/>
          <w:szCs w:val="20"/>
        </w:rPr>
      </w:pPr>
      <w:r w:rsidRPr="008E5E2D">
        <w:rPr>
          <w:rFonts w:ascii="GHEA Grapalat" w:hAnsi="GHEA Grapalat"/>
          <w:sz w:val="20"/>
          <w:szCs w:val="20"/>
        </w:rPr>
        <w:t xml:space="preserve">    Прилагаются   предусмотренные приглашением документы подтверждающие соответствие</w:t>
      </w:r>
      <w:r w:rsidRPr="008C1FF8">
        <w:rPr>
          <w:rFonts w:ascii="GHEA Grapalat" w:hAnsi="GHEA Grapalat"/>
        </w:rPr>
        <w:t xml:space="preserve"> </w:t>
      </w:r>
      <w:r>
        <w:rPr>
          <w:rFonts w:ascii="GHEA Grapalat" w:hAnsi="GHEA Grapalat"/>
        </w:rPr>
        <w:t xml:space="preserve">-------     </w:t>
      </w:r>
      <w:r w:rsidRPr="008E5E2D">
        <w:rPr>
          <w:rFonts w:ascii="GHEA Grapalat" w:hAnsi="GHEA Grapalat"/>
          <w:sz w:val="20"/>
          <w:szCs w:val="20"/>
        </w:rPr>
        <w:t>квалификац</w:t>
      </w:r>
      <w:r w:rsidR="008E5E2D" w:rsidRPr="008E5E2D">
        <w:rPr>
          <w:rFonts w:ascii="GHEA Grapalat" w:hAnsi="GHEA Grapalat"/>
          <w:sz w:val="16"/>
        </w:rPr>
        <w:t xml:space="preserve"> </w:t>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ab/>
      </w:r>
      <w:r w:rsidR="008E5E2D">
        <w:rPr>
          <w:rFonts w:ascii="GHEA Grapalat" w:hAnsi="GHEA Grapalat"/>
          <w:sz w:val="16"/>
        </w:rPr>
        <w:t>наименование участника</w:t>
      </w:r>
    </w:p>
    <w:p w14:paraId="258BD4D9" w14:textId="77777777" w:rsidR="008E5E2D" w:rsidRDefault="008E5E2D" w:rsidP="00411728">
      <w:pPr>
        <w:jc w:val="both"/>
        <w:rPr>
          <w:rFonts w:ascii="GHEA Grapalat" w:hAnsi="GHEA Grapalat"/>
          <w:sz w:val="20"/>
          <w:szCs w:val="20"/>
        </w:rPr>
      </w:pPr>
    </w:p>
    <w:p w14:paraId="07A5F291" w14:textId="65EBE3B7" w:rsidR="00411728" w:rsidRPr="008E5E2D" w:rsidRDefault="00411728" w:rsidP="00411728">
      <w:pPr>
        <w:jc w:val="both"/>
        <w:rPr>
          <w:rFonts w:ascii="GHEA Grapalat" w:hAnsi="GHEA Grapalat"/>
          <w:sz w:val="20"/>
          <w:szCs w:val="20"/>
          <w:lang w:val="hy-AM"/>
        </w:rPr>
      </w:pPr>
      <w:r w:rsidRPr="008E5E2D">
        <w:rPr>
          <w:rFonts w:ascii="GHEA Grapalat" w:hAnsi="GHEA Grapalat"/>
          <w:sz w:val="20"/>
          <w:szCs w:val="20"/>
        </w:rPr>
        <w:t>ионным критериям</w:t>
      </w:r>
      <w:r w:rsidRPr="008E5E2D">
        <w:rPr>
          <w:rFonts w:ascii="GHEA Grapalat" w:hAnsi="GHEA Grapalat"/>
          <w:sz w:val="20"/>
          <w:szCs w:val="20"/>
          <w:lang w:val="hy-AM"/>
        </w:rPr>
        <w:t>.</w:t>
      </w:r>
    </w:p>
    <w:p w14:paraId="04575D8D" w14:textId="08939390" w:rsidR="00411728" w:rsidRDefault="00411728" w:rsidP="00411728">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p>
    <w:p w14:paraId="7E4CFA61" w14:textId="7096922D" w:rsidR="00B92EDA" w:rsidRDefault="00B92EDA" w:rsidP="00150C72">
      <w:pPr>
        <w:jc w:val="both"/>
        <w:rPr>
          <w:rFonts w:ascii="GHEA Grapalat" w:hAnsi="GHEA Grapalat"/>
          <w:sz w:val="20"/>
          <w:szCs w:val="20"/>
        </w:rPr>
      </w:pPr>
    </w:p>
    <w:p w14:paraId="5B72AA5A" w14:textId="58FE2F03" w:rsidR="00411728" w:rsidRDefault="00411728" w:rsidP="00150C72">
      <w:pPr>
        <w:jc w:val="both"/>
        <w:rPr>
          <w:rFonts w:ascii="GHEA Grapalat" w:hAnsi="GHEA Grapalat"/>
          <w:sz w:val="20"/>
          <w:szCs w:val="20"/>
        </w:rPr>
      </w:pPr>
    </w:p>
    <w:p w14:paraId="2A5E6AA5" w14:textId="032E0CA5" w:rsidR="00411728" w:rsidRDefault="00411728" w:rsidP="00150C72">
      <w:pPr>
        <w:jc w:val="both"/>
        <w:rPr>
          <w:rFonts w:ascii="GHEA Grapalat" w:hAnsi="GHEA Grapalat"/>
          <w:sz w:val="20"/>
          <w:szCs w:val="20"/>
        </w:rPr>
      </w:pPr>
    </w:p>
    <w:p w14:paraId="18A7BB1C" w14:textId="75C1D83E" w:rsidR="00411728" w:rsidRDefault="00411728" w:rsidP="00150C72">
      <w:pPr>
        <w:jc w:val="both"/>
        <w:rPr>
          <w:rFonts w:ascii="GHEA Grapalat" w:hAnsi="GHEA Grapalat"/>
          <w:sz w:val="20"/>
          <w:szCs w:val="20"/>
        </w:rPr>
      </w:pPr>
    </w:p>
    <w:p w14:paraId="2891C6C6" w14:textId="7B836455" w:rsidR="00411728" w:rsidRDefault="00411728" w:rsidP="00150C72">
      <w:pPr>
        <w:jc w:val="both"/>
        <w:rPr>
          <w:rFonts w:ascii="GHEA Grapalat" w:hAnsi="GHEA Grapalat"/>
          <w:sz w:val="20"/>
          <w:szCs w:val="20"/>
        </w:rPr>
      </w:pPr>
    </w:p>
    <w:p w14:paraId="7AACF8E0" w14:textId="77777777" w:rsidR="00411728" w:rsidRPr="001778AB" w:rsidRDefault="00411728" w:rsidP="00150C72">
      <w:pPr>
        <w:jc w:val="both"/>
        <w:rPr>
          <w:rFonts w:ascii="GHEA Grapalat" w:hAnsi="GHEA Grapalat"/>
          <w:sz w:val="20"/>
          <w:szCs w:val="20"/>
        </w:rPr>
      </w:pPr>
    </w:p>
    <w:p w14:paraId="6A2E4E67"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14:paraId="0D82A64E" w14:textId="77777777"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14:paraId="6832AC7D" w14:textId="77777777" w:rsidR="00B92EDA" w:rsidRPr="001778AB" w:rsidRDefault="00B92EDA" w:rsidP="00150C72">
      <w:pPr>
        <w:tabs>
          <w:tab w:val="left" w:pos="7230"/>
        </w:tabs>
        <w:ind w:left="851"/>
        <w:jc w:val="both"/>
        <w:rPr>
          <w:rFonts w:ascii="GHEA Grapalat" w:hAnsi="GHEA Grapalat"/>
          <w:b/>
          <w:sz w:val="16"/>
          <w:szCs w:val="16"/>
        </w:rPr>
      </w:pPr>
    </w:p>
    <w:p w14:paraId="7B10336A" w14:textId="77777777" w:rsidR="00B92EDA" w:rsidRPr="001778AB" w:rsidRDefault="00B92EDA" w:rsidP="00150C72">
      <w:pPr>
        <w:tabs>
          <w:tab w:val="left" w:pos="7230"/>
        </w:tabs>
        <w:ind w:left="851"/>
        <w:jc w:val="both"/>
        <w:rPr>
          <w:rFonts w:ascii="GHEA Grapalat" w:hAnsi="GHEA Grapalat"/>
          <w:b/>
          <w:sz w:val="16"/>
          <w:szCs w:val="16"/>
        </w:rPr>
      </w:pPr>
    </w:p>
    <w:p w14:paraId="37915AF3" w14:textId="77777777" w:rsidR="00B92EDA" w:rsidRPr="001778AB" w:rsidRDefault="00B92EDA" w:rsidP="00150C72">
      <w:pPr>
        <w:tabs>
          <w:tab w:val="left" w:pos="7230"/>
        </w:tabs>
        <w:ind w:left="851"/>
        <w:jc w:val="both"/>
        <w:rPr>
          <w:rFonts w:ascii="GHEA Grapalat" w:hAnsi="GHEA Grapalat"/>
          <w:b/>
          <w:sz w:val="16"/>
          <w:szCs w:val="16"/>
        </w:rPr>
      </w:pPr>
    </w:p>
    <w:p w14:paraId="5E5AF66A" w14:textId="77777777" w:rsidR="00B92EDA" w:rsidRPr="001778AB" w:rsidRDefault="00B92EDA" w:rsidP="00150C72">
      <w:pPr>
        <w:tabs>
          <w:tab w:val="left" w:pos="7230"/>
        </w:tabs>
        <w:ind w:left="851"/>
        <w:jc w:val="both"/>
        <w:rPr>
          <w:rFonts w:ascii="GHEA Grapalat" w:hAnsi="GHEA Grapalat"/>
          <w:b/>
          <w:sz w:val="16"/>
          <w:szCs w:val="16"/>
        </w:rPr>
      </w:pPr>
    </w:p>
    <w:p w14:paraId="62AC2E0D" w14:textId="77777777" w:rsidR="00B92EDA" w:rsidRPr="001778AB" w:rsidRDefault="00B92EDA" w:rsidP="00150C72">
      <w:pPr>
        <w:tabs>
          <w:tab w:val="left" w:pos="7230"/>
        </w:tabs>
        <w:ind w:left="851"/>
        <w:jc w:val="both"/>
        <w:rPr>
          <w:rFonts w:ascii="GHEA Grapalat" w:hAnsi="GHEA Grapalat"/>
          <w:b/>
          <w:sz w:val="16"/>
          <w:szCs w:val="16"/>
        </w:rPr>
      </w:pPr>
    </w:p>
    <w:p w14:paraId="026F97FF" w14:textId="77777777" w:rsidR="00B92EDA" w:rsidRPr="001778AB" w:rsidRDefault="00B92EDA" w:rsidP="00150C72">
      <w:pPr>
        <w:tabs>
          <w:tab w:val="left" w:pos="7230"/>
        </w:tabs>
        <w:ind w:left="851"/>
        <w:jc w:val="both"/>
        <w:rPr>
          <w:rFonts w:ascii="GHEA Grapalat" w:hAnsi="GHEA Grapalat"/>
          <w:b/>
          <w:sz w:val="16"/>
          <w:szCs w:val="16"/>
        </w:rPr>
      </w:pPr>
    </w:p>
    <w:p w14:paraId="0E26BB00" w14:textId="77777777" w:rsidR="00B92EDA" w:rsidRPr="001778AB" w:rsidRDefault="00B92EDA" w:rsidP="00150C72">
      <w:pPr>
        <w:tabs>
          <w:tab w:val="left" w:pos="7230"/>
        </w:tabs>
        <w:ind w:left="851"/>
        <w:jc w:val="both"/>
        <w:rPr>
          <w:rFonts w:ascii="GHEA Grapalat" w:hAnsi="GHEA Grapalat"/>
          <w:b/>
          <w:sz w:val="16"/>
          <w:szCs w:val="16"/>
        </w:rPr>
      </w:pPr>
    </w:p>
    <w:p w14:paraId="7EE0ACAA" w14:textId="77777777" w:rsidR="00B92EDA" w:rsidRPr="001778AB" w:rsidRDefault="00B92EDA" w:rsidP="00150C72">
      <w:pPr>
        <w:tabs>
          <w:tab w:val="left" w:pos="7230"/>
        </w:tabs>
        <w:ind w:left="851"/>
        <w:jc w:val="both"/>
        <w:rPr>
          <w:rFonts w:ascii="GHEA Grapalat" w:hAnsi="GHEA Grapalat"/>
          <w:b/>
          <w:sz w:val="16"/>
          <w:szCs w:val="16"/>
        </w:rPr>
      </w:pPr>
    </w:p>
    <w:p w14:paraId="0C4CF969" w14:textId="77777777" w:rsidR="00B92EDA" w:rsidRPr="001778AB" w:rsidRDefault="00B92EDA" w:rsidP="00150C72">
      <w:pPr>
        <w:tabs>
          <w:tab w:val="left" w:pos="7230"/>
        </w:tabs>
        <w:ind w:left="851"/>
        <w:jc w:val="both"/>
        <w:rPr>
          <w:rFonts w:ascii="GHEA Grapalat" w:hAnsi="GHEA Grapalat"/>
          <w:b/>
          <w:sz w:val="16"/>
          <w:szCs w:val="16"/>
        </w:rPr>
      </w:pPr>
    </w:p>
    <w:p w14:paraId="0008EA2B" w14:textId="77777777" w:rsidR="00B92EDA" w:rsidRPr="001778AB" w:rsidRDefault="00B92EDA" w:rsidP="00150C72">
      <w:pPr>
        <w:tabs>
          <w:tab w:val="left" w:pos="7230"/>
        </w:tabs>
        <w:ind w:left="851"/>
        <w:jc w:val="both"/>
        <w:rPr>
          <w:rFonts w:ascii="GHEA Grapalat" w:hAnsi="GHEA Grapalat"/>
          <w:b/>
          <w:sz w:val="16"/>
          <w:szCs w:val="16"/>
        </w:rPr>
      </w:pPr>
    </w:p>
    <w:p w14:paraId="710C2FDC" w14:textId="77777777" w:rsidR="00B92EDA" w:rsidRPr="001778AB" w:rsidRDefault="00B92EDA" w:rsidP="00150C72">
      <w:pPr>
        <w:tabs>
          <w:tab w:val="left" w:pos="7230"/>
        </w:tabs>
        <w:ind w:left="851"/>
        <w:jc w:val="both"/>
        <w:rPr>
          <w:rFonts w:ascii="GHEA Grapalat" w:hAnsi="GHEA Grapalat"/>
          <w:b/>
          <w:sz w:val="16"/>
          <w:szCs w:val="16"/>
        </w:rPr>
      </w:pPr>
    </w:p>
    <w:p w14:paraId="7B950C9F" w14:textId="77777777" w:rsidR="00B92EDA" w:rsidRPr="001778AB" w:rsidRDefault="00B92EDA" w:rsidP="00150C72">
      <w:pPr>
        <w:tabs>
          <w:tab w:val="left" w:pos="7230"/>
        </w:tabs>
        <w:ind w:left="851"/>
        <w:jc w:val="both"/>
        <w:rPr>
          <w:rFonts w:ascii="GHEA Grapalat" w:hAnsi="GHEA Grapalat"/>
          <w:b/>
          <w:sz w:val="16"/>
          <w:szCs w:val="16"/>
        </w:rPr>
      </w:pPr>
    </w:p>
    <w:p w14:paraId="2012276D" w14:textId="77777777" w:rsidR="00B92EDA" w:rsidRPr="001778AB" w:rsidRDefault="00B92EDA" w:rsidP="00150C72">
      <w:pPr>
        <w:tabs>
          <w:tab w:val="left" w:pos="7230"/>
        </w:tabs>
        <w:ind w:left="851"/>
        <w:jc w:val="both"/>
        <w:rPr>
          <w:rFonts w:ascii="GHEA Grapalat" w:hAnsi="GHEA Grapalat"/>
          <w:b/>
          <w:sz w:val="16"/>
          <w:szCs w:val="16"/>
        </w:rPr>
      </w:pPr>
    </w:p>
    <w:p w14:paraId="737F3738" w14:textId="77777777" w:rsidR="00B92EDA" w:rsidRPr="001778AB" w:rsidRDefault="00B92EDA" w:rsidP="00150C72">
      <w:pPr>
        <w:tabs>
          <w:tab w:val="left" w:pos="7230"/>
        </w:tabs>
        <w:ind w:left="851"/>
        <w:jc w:val="both"/>
        <w:rPr>
          <w:rFonts w:ascii="GHEA Grapalat" w:hAnsi="GHEA Grapalat"/>
          <w:b/>
          <w:sz w:val="16"/>
          <w:szCs w:val="16"/>
        </w:rPr>
      </w:pPr>
    </w:p>
    <w:p w14:paraId="72764924" w14:textId="77777777" w:rsidR="00B92EDA" w:rsidRPr="001778AB" w:rsidRDefault="00B92EDA" w:rsidP="00150C72">
      <w:pPr>
        <w:tabs>
          <w:tab w:val="left" w:pos="7230"/>
        </w:tabs>
        <w:ind w:left="851"/>
        <w:jc w:val="both"/>
        <w:rPr>
          <w:rFonts w:ascii="GHEA Grapalat" w:hAnsi="GHEA Grapalat"/>
          <w:b/>
          <w:sz w:val="16"/>
          <w:szCs w:val="16"/>
        </w:rPr>
      </w:pPr>
    </w:p>
    <w:p w14:paraId="3EE0D633" w14:textId="77777777" w:rsidR="00B92EDA" w:rsidRPr="001778AB" w:rsidRDefault="00B92EDA" w:rsidP="00150C72">
      <w:pPr>
        <w:tabs>
          <w:tab w:val="left" w:pos="7230"/>
        </w:tabs>
        <w:ind w:left="851"/>
        <w:jc w:val="both"/>
        <w:rPr>
          <w:rFonts w:ascii="GHEA Grapalat" w:hAnsi="GHEA Grapalat"/>
          <w:b/>
          <w:sz w:val="16"/>
          <w:szCs w:val="16"/>
        </w:rPr>
      </w:pPr>
    </w:p>
    <w:p w14:paraId="52864090" w14:textId="77777777" w:rsidR="00B92EDA" w:rsidRPr="001778AB" w:rsidRDefault="00B92EDA" w:rsidP="00150C72">
      <w:pPr>
        <w:tabs>
          <w:tab w:val="left" w:pos="7230"/>
        </w:tabs>
        <w:ind w:left="851"/>
        <w:jc w:val="both"/>
        <w:rPr>
          <w:rFonts w:ascii="GHEA Grapalat" w:hAnsi="GHEA Grapalat"/>
          <w:b/>
          <w:sz w:val="16"/>
          <w:szCs w:val="16"/>
        </w:rPr>
      </w:pPr>
    </w:p>
    <w:p w14:paraId="0367AC95" w14:textId="77777777" w:rsidR="00B92EDA" w:rsidRPr="001778AB" w:rsidRDefault="00B92EDA" w:rsidP="00150C72">
      <w:pPr>
        <w:tabs>
          <w:tab w:val="left" w:pos="7230"/>
        </w:tabs>
        <w:ind w:left="851"/>
        <w:jc w:val="both"/>
        <w:rPr>
          <w:rFonts w:ascii="GHEA Grapalat" w:hAnsi="GHEA Grapalat"/>
          <w:b/>
          <w:sz w:val="16"/>
          <w:szCs w:val="16"/>
        </w:rPr>
      </w:pPr>
    </w:p>
    <w:p w14:paraId="3B54828E" w14:textId="77777777" w:rsidR="00B92EDA" w:rsidRPr="001778AB" w:rsidRDefault="00B92EDA" w:rsidP="00150C72">
      <w:pPr>
        <w:tabs>
          <w:tab w:val="left" w:pos="7230"/>
        </w:tabs>
        <w:ind w:left="851"/>
        <w:jc w:val="both"/>
        <w:rPr>
          <w:rFonts w:ascii="GHEA Grapalat" w:hAnsi="GHEA Grapalat"/>
          <w:b/>
          <w:sz w:val="16"/>
          <w:szCs w:val="16"/>
        </w:rPr>
      </w:pPr>
    </w:p>
    <w:p w14:paraId="342164CB" w14:textId="77777777" w:rsidR="00B92EDA" w:rsidRPr="001778AB" w:rsidRDefault="00B92EDA" w:rsidP="00150C72">
      <w:pPr>
        <w:tabs>
          <w:tab w:val="left" w:pos="7230"/>
        </w:tabs>
        <w:ind w:left="851"/>
        <w:jc w:val="both"/>
        <w:rPr>
          <w:rFonts w:ascii="GHEA Grapalat" w:hAnsi="GHEA Grapalat"/>
          <w:b/>
          <w:sz w:val="16"/>
          <w:szCs w:val="16"/>
        </w:rPr>
      </w:pPr>
    </w:p>
    <w:p w14:paraId="0024861C" w14:textId="77777777" w:rsidR="00B92EDA" w:rsidRPr="001778AB" w:rsidRDefault="00B92EDA" w:rsidP="00150C72">
      <w:pPr>
        <w:tabs>
          <w:tab w:val="left" w:pos="7230"/>
        </w:tabs>
        <w:ind w:left="851"/>
        <w:jc w:val="both"/>
        <w:rPr>
          <w:rFonts w:ascii="GHEA Grapalat" w:hAnsi="GHEA Grapalat"/>
          <w:b/>
          <w:sz w:val="16"/>
          <w:szCs w:val="16"/>
        </w:rPr>
      </w:pPr>
    </w:p>
    <w:p w14:paraId="143982CB" w14:textId="77777777" w:rsidR="00B92EDA" w:rsidRPr="001778AB" w:rsidRDefault="00B92EDA" w:rsidP="00150C72">
      <w:pPr>
        <w:tabs>
          <w:tab w:val="left" w:pos="7230"/>
        </w:tabs>
        <w:ind w:left="851"/>
        <w:jc w:val="both"/>
        <w:rPr>
          <w:rFonts w:ascii="GHEA Grapalat" w:hAnsi="GHEA Grapalat"/>
          <w:b/>
          <w:sz w:val="16"/>
          <w:szCs w:val="16"/>
        </w:rPr>
      </w:pPr>
    </w:p>
    <w:p w14:paraId="7D5B5613" w14:textId="77777777" w:rsidR="00B92EDA" w:rsidRPr="001778AB" w:rsidRDefault="00B92EDA" w:rsidP="00150C72">
      <w:pPr>
        <w:tabs>
          <w:tab w:val="left" w:pos="7230"/>
        </w:tabs>
        <w:ind w:left="851"/>
        <w:jc w:val="both"/>
        <w:rPr>
          <w:rFonts w:ascii="GHEA Grapalat" w:hAnsi="GHEA Grapalat"/>
          <w:b/>
          <w:sz w:val="16"/>
          <w:szCs w:val="16"/>
        </w:rPr>
      </w:pPr>
    </w:p>
    <w:p w14:paraId="3402052E" w14:textId="77777777" w:rsidR="00B92EDA" w:rsidRPr="001778AB" w:rsidRDefault="00B92EDA" w:rsidP="00150C72">
      <w:pPr>
        <w:tabs>
          <w:tab w:val="left" w:pos="7230"/>
        </w:tabs>
        <w:ind w:left="851"/>
        <w:jc w:val="both"/>
        <w:rPr>
          <w:rFonts w:ascii="GHEA Grapalat" w:hAnsi="GHEA Grapalat"/>
          <w:b/>
          <w:sz w:val="16"/>
          <w:szCs w:val="16"/>
        </w:rPr>
      </w:pPr>
    </w:p>
    <w:p w14:paraId="4C8D7F84" w14:textId="77777777" w:rsidR="00B92EDA" w:rsidRPr="001778AB" w:rsidRDefault="00B92EDA" w:rsidP="00150C72">
      <w:pPr>
        <w:tabs>
          <w:tab w:val="left" w:pos="7230"/>
        </w:tabs>
        <w:ind w:left="851"/>
        <w:jc w:val="both"/>
        <w:rPr>
          <w:rFonts w:ascii="GHEA Grapalat" w:hAnsi="GHEA Grapalat"/>
          <w:b/>
          <w:sz w:val="16"/>
          <w:szCs w:val="16"/>
        </w:rPr>
      </w:pPr>
    </w:p>
    <w:p w14:paraId="6B61C191" w14:textId="77777777" w:rsidR="00B92EDA" w:rsidRPr="001778AB" w:rsidRDefault="00B92EDA" w:rsidP="00150C72">
      <w:pPr>
        <w:tabs>
          <w:tab w:val="left" w:pos="7230"/>
        </w:tabs>
        <w:ind w:left="851"/>
        <w:jc w:val="both"/>
        <w:rPr>
          <w:rFonts w:ascii="GHEA Grapalat" w:hAnsi="GHEA Grapalat"/>
          <w:b/>
          <w:sz w:val="16"/>
          <w:szCs w:val="16"/>
        </w:rPr>
      </w:pPr>
    </w:p>
    <w:p w14:paraId="204BD6FB" w14:textId="77777777" w:rsidR="00B92EDA" w:rsidRPr="001778AB" w:rsidRDefault="00B92EDA" w:rsidP="00150C72">
      <w:pPr>
        <w:tabs>
          <w:tab w:val="left" w:pos="7230"/>
        </w:tabs>
        <w:ind w:left="851"/>
        <w:jc w:val="both"/>
        <w:rPr>
          <w:rFonts w:ascii="GHEA Grapalat" w:hAnsi="GHEA Grapalat"/>
          <w:b/>
          <w:sz w:val="16"/>
          <w:szCs w:val="16"/>
        </w:rPr>
      </w:pPr>
    </w:p>
    <w:p w14:paraId="1883260A" w14:textId="77777777" w:rsidR="00B92EDA" w:rsidRPr="001778AB" w:rsidRDefault="00B92EDA" w:rsidP="00150C72">
      <w:pPr>
        <w:tabs>
          <w:tab w:val="left" w:pos="7230"/>
        </w:tabs>
        <w:ind w:left="851"/>
        <w:jc w:val="both"/>
        <w:rPr>
          <w:rFonts w:ascii="GHEA Grapalat" w:hAnsi="GHEA Grapalat"/>
          <w:b/>
          <w:sz w:val="16"/>
          <w:szCs w:val="16"/>
        </w:rPr>
      </w:pPr>
    </w:p>
    <w:p w14:paraId="7A5712B7" w14:textId="77777777" w:rsidR="00B92EDA" w:rsidRPr="001778AB" w:rsidRDefault="00B92EDA" w:rsidP="00150C72">
      <w:pPr>
        <w:tabs>
          <w:tab w:val="left" w:pos="7230"/>
        </w:tabs>
        <w:ind w:left="851"/>
        <w:jc w:val="both"/>
        <w:rPr>
          <w:rFonts w:ascii="GHEA Grapalat" w:hAnsi="GHEA Grapalat"/>
          <w:b/>
          <w:sz w:val="16"/>
          <w:szCs w:val="16"/>
        </w:rPr>
      </w:pPr>
    </w:p>
    <w:p w14:paraId="7975E273" w14:textId="77777777" w:rsidR="00B92EDA" w:rsidRPr="001778AB" w:rsidRDefault="00B92EDA" w:rsidP="00150C72">
      <w:pPr>
        <w:tabs>
          <w:tab w:val="left" w:pos="7230"/>
        </w:tabs>
        <w:ind w:left="851"/>
        <w:jc w:val="both"/>
        <w:rPr>
          <w:rFonts w:ascii="GHEA Grapalat" w:hAnsi="GHEA Grapalat"/>
          <w:b/>
          <w:sz w:val="16"/>
          <w:szCs w:val="16"/>
        </w:rPr>
      </w:pPr>
    </w:p>
    <w:p w14:paraId="3A7D4C3D" w14:textId="77777777" w:rsidR="00B92EDA" w:rsidRPr="001778AB" w:rsidRDefault="00B92EDA" w:rsidP="00150C72">
      <w:pPr>
        <w:tabs>
          <w:tab w:val="left" w:pos="7230"/>
        </w:tabs>
        <w:ind w:left="851"/>
        <w:jc w:val="both"/>
        <w:rPr>
          <w:rFonts w:ascii="GHEA Grapalat" w:hAnsi="GHEA Grapalat"/>
          <w:b/>
          <w:sz w:val="16"/>
          <w:szCs w:val="16"/>
        </w:rPr>
      </w:pPr>
    </w:p>
    <w:p w14:paraId="73E2A0BD" w14:textId="77777777" w:rsidR="00B92EDA" w:rsidRPr="001778AB" w:rsidRDefault="00B92EDA" w:rsidP="00150C72">
      <w:pPr>
        <w:tabs>
          <w:tab w:val="left" w:pos="7230"/>
        </w:tabs>
        <w:ind w:left="851"/>
        <w:jc w:val="both"/>
        <w:rPr>
          <w:rFonts w:ascii="GHEA Grapalat" w:hAnsi="GHEA Grapalat"/>
          <w:b/>
          <w:sz w:val="16"/>
          <w:szCs w:val="16"/>
        </w:rPr>
      </w:pPr>
    </w:p>
    <w:p w14:paraId="583D7808" w14:textId="77777777" w:rsidR="00B92EDA" w:rsidRPr="001778AB" w:rsidRDefault="00B92EDA" w:rsidP="00150C72">
      <w:pPr>
        <w:tabs>
          <w:tab w:val="left" w:pos="7230"/>
        </w:tabs>
        <w:ind w:left="851"/>
        <w:jc w:val="both"/>
        <w:rPr>
          <w:rFonts w:ascii="GHEA Grapalat" w:hAnsi="GHEA Grapalat"/>
          <w:b/>
          <w:sz w:val="16"/>
          <w:szCs w:val="16"/>
        </w:rPr>
      </w:pPr>
    </w:p>
    <w:p w14:paraId="4932B109" w14:textId="77777777" w:rsidR="00B92EDA" w:rsidRPr="001778AB" w:rsidRDefault="00B92EDA" w:rsidP="00150C72">
      <w:pPr>
        <w:tabs>
          <w:tab w:val="left" w:pos="7230"/>
        </w:tabs>
        <w:ind w:left="851"/>
        <w:jc w:val="both"/>
        <w:rPr>
          <w:rFonts w:ascii="GHEA Grapalat" w:hAnsi="GHEA Grapalat"/>
          <w:b/>
          <w:sz w:val="16"/>
          <w:szCs w:val="16"/>
        </w:rPr>
      </w:pPr>
    </w:p>
    <w:p w14:paraId="38BE6FDA" w14:textId="77777777" w:rsidR="00B92EDA" w:rsidRPr="001778AB" w:rsidRDefault="00B92EDA" w:rsidP="00150C72">
      <w:pPr>
        <w:tabs>
          <w:tab w:val="left" w:pos="7230"/>
        </w:tabs>
        <w:ind w:left="851"/>
        <w:jc w:val="both"/>
        <w:rPr>
          <w:rFonts w:ascii="GHEA Grapalat" w:hAnsi="GHEA Grapalat"/>
          <w:b/>
          <w:sz w:val="16"/>
          <w:szCs w:val="16"/>
        </w:rPr>
      </w:pPr>
    </w:p>
    <w:p w14:paraId="7CD5BFE7" w14:textId="77777777" w:rsidR="00B92EDA" w:rsidRPr="001778AB" w:rsidRDefault="00B92EDA" w:rsidP="00150C72">
      <w:pPr>
        <w:tabs>
          <w:tab w:val="left" w:pos="7230"/>
        </w:tabs>
        <w:ind w:left="851"/>
        <w:jc w:val="both"/>
        <w:rPr>
          <w:rFonts w:ascii="GHEA Grapalat" w:hAnsi="GHEA Grapalat"/>
          <w:b/>
          <w:sz w:val="16"/>
          <w:szCs w:val="16"/>
        </w:rPr>
      </w:pPr>
    </w:p>
    <w:p w14:paraId="2F300C96" w14:textId="77777777" w:rsidR="00B92EDA" w:rsidRPr="001778AB" w:rsidRDefault="00B92EDA" w:rsidP="00150C72">
      <w:pPr>
        <w:tabs>
          <w:tab w:val="left" w:pos="7230"/>
        </w:tabs>
        <w:ind w:left="851"/>
        <w:jc w:val="both"/>
        <w:rPr>
          <w:rFonts w:ascii="GHEA Grapalat" w:hAnsi="GHEA Grapalat"/>
          <w:b/>
          <w:sz w:val="16"/>
          <w:szCs w:val="16"/>
        </w:rPr>
      </w:pPr>
    </w:p>
    <w:p w14:paraId="615FA025" w14:textId="77777777" w:rsidR="00B92EDA" w:rsidRPr="001778AB" w:rsidRDefault="00B92EDA" w:rsidP="00150C72">
      <w:pPr>
        <w:tabs>
          <w:tab w:val="left" w:pos="7230"/>
        </w:tabs>
        <w:ind w:left="851"/>
        <w:jc w:val="both"/>
        <w:rPr>
          <w:rFonts w:ascii="GHEA Grapalat" w:hAnsi="GHEA Grapalat"/>
          <w:b/>
          <w:sz w:val="16"/>
          <w:szCs w:val="16"/>
        </w:rPr>
      </w:pPr>
    </w:p>
    <w:p w14:paraId="2C8F9A7D" w14:textId="77777777" w:rsidR="00B92EDA" w:rsidRPr="001778AB" w:rsidRDefault="00B92EDA" w:rsidP="00150C72">
      <w:pPr>
        <w:tabs>
          <w:tab w:val="left" w:pos="7230"/>
        </w:tabs>
        <w:ind w:left="851"/>
        <w:jc w:val="both"/>
        <w:rPr>
          <w:rFonts w:ascii="GHEA Grapalat" w:hAnsi="GHEA Grapalat"/>
          <w:b/>
          <w:sz w:val="16"/>
          <w:szCs w:val="16"/>
        </w:rPr>
      </w:pPr>
    </w:p>
    <w:p w14:paraId="1C26683B" w14:textId="77777777" w:rsidR="00B92EDA" w:rsidRPr="001778AB" w:rsidRDefault="00B92EDA" w:rsidP="00150C72">
      <w:pPr>
        <w:tabs>
          <w:tab w:val="left" w:pos="7230"/>
        </w:tabs>
        <w:ind w:left="851"/>
        <w:jc w:val="both"/>
        <w:rPr>
          <w:rFonts w:ascii="GHEA Grapalat" w:hAnsi="GHEA Grapalat"/>
          <w:b/>
          <w:sz w:val="16"/>
          <w:szCs w:val="16"/>
        </w:rPr>
      </w:pPr>
    </w:p>
    <w:p w14:paraId="08796977" w14:textId="77777777" w:rsidR="00B92EDA" w:rsidRPr="001778AB" w:rsidRDefault="00B92EDA" w:rsidP="00150C72">
      <w:pPr>
        <w:tabs>
          <w:tab w:val="left" w:pos="7230"/>
        </w:tabs>
        <w:ind w:left="851"/>
        <w:jc w:val="both"/>
        <w:rPr>
          <w:rFonts w:ascii="GHEA Grapalat" w:hAnsi="GHEA Grapalat"/>
          <w:b/>
          <w:sz w:val="16"/>
          <w:szCs w:val="16"/>
        </w:rPr>
      </w:pPr>
    </w:p>
    <w:p w14:paraId="34CFBF64" w14:textId="77777777" w:rsidR="00B92EDA" w:rsidRPr="001778AB" w:rsidRDefault="00B92EDA" w:rsidP="00150C72">
      <w:pPr>
        <w:tabs>
          <w:tab w:val="left" w:pos="7230"/>
        </w:tabs>
        <w:ind w:left="851"/>
        <w:jc w:val="both"/>
        <w:rPr>
          <w:rFonts w:ascii="GHEA Grapalat" w:hAnsi="GHEA Grapalat"/>
          <w:sz w:val="16"/>
          <w:szCs w:val="16"/>
        </w:rPr>
      </w:pPr>
    </w:p>
    <w:p w14:paraId="20EE2BE8" w14:textId="77777777" w:rsidR="00B92EDA" w:rsidRPr="001778AB" w:rsidRDefault="00B92EDA" w:rsidP="00150C72">
      <w:pPr>
        <w:jc w:val="right"/>
        <w:rPr>
          <w:rFonts w:ascii="GHEA Grapalat" w:hAnsi="GHEA Grapalat"/>
          <w:b/>
          <w:sz w:val="20"/>
          <w:szCs w:val="20"/>
        </w:rPr>
      </w:pPr>
    </w:p>
    <w:p w14:paraId="6C172F2E" w14:textId="77777777"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079F7FD"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22B7D8C"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97C5F7F" w14:textId="77777777" w:rsidR="00B92EDA" w:rsidRPr="001778AB" w:rsidRDefault="00B92EDA" w:rsidP="00150C72">
      <w:pPr>
        <w:jc w:val="both"/>
        <w:rPr>
          <w:rFonts w:ascii="GHEA Grapalat" w:hAnsi="GHEA Grapalat"/>
          <w:sz w:val="16"/>
          <w:szCs w:val="16"/>
          <w:lang w:val="af-ZA"/>
        </w:rPr>
      </w:pPr>
    </w:p>
    <w:p w14:paraId="03683387" w14:textId="77777777" w:rsidR="00B92EDA" w:rsidRPr="001778AB" w:rsidRDefault="00B92EDA" w:rsidP="00150C72">
      <w:pPr>
        <w:jc w:val="right"/>
        <w:rPr>
          <w:rFonts w:ascii="GHEA Grapalat" w:hAnsi="GHEA Grapalat"/>
          <w:b/>
          <w:sz w:val="20"/>
          <w:szCs w:val="20"/>
          <w:lang w:val="af-ZA"/>
        </w:rPr>
      </w:pPr>
    </w:p>
    <w:p w14:paraId="4F8D71D9" w14:textId="77777777" w:rsidR="00B92EDA" w:rsidRPr="001778AB" w:rsidRDefault="00B92EDA" w:rsidP="00150C72">
      <w:pPr>
        <w:jc w:val="right"/>
        <w:rPr>
          <w:rFonts w:ascii="GHEA Grapalat" w:hAnsi="GHEA Grapalat"/>
          <w:b/>
          <w:sz w:val="20"/>
          <w:szCs w:val="20"/>
        </w:rPr>
      </w:pPr>
    </w:p>
    <w:p w14:paraId="00556754"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6769BEA8"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14:paraId="5EC41543"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06BB2">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106BB2">
        <w:rPr>
          <w:rFonts w:ascii="GHEA Grapalat" w:hAnsi="GHEA Grapalat"/>
          <w:b/>
          <w:sz w:val="20"/>
          <w:szCs w:val="20"/>
        </w:rPr>
        <w:t>ый</w:t>
      </w:r>
      <w:r w:rsidR="00471B04" w:rsidRPr="001778AB">
        <w:rPr>
          <w:rFonts w:ascii="GHEA Grapalat" w:hAnsi="GHEA Grapalat"/>
          <w:b/>
          <w:sz w:val="20"/>
          <w:szCs w:val="20"/>
        </w:rPr>
        <w:t xml:space="preserve"> конкурс</w:t>
      </w:r>
    </w:p>
    <w:p w14:paraId="23709896" w14:textId="366A7C65" w:rsidR="00B92EDA" w:rsidRPr="00106BB2"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CE64FB">
        <w:rPr>
          <w:rFonts w:ascii="GHEA Grapalat" w:hAnsi="GHEA Grapalat"/>
          <w:b/>
          <w:sz w:val="20"/>
          <w:szCs w:val="20"/>
        </w:rPr>
        <w:t>HHQK-BMKhTsDzB-25/32</w:t>
      </w:r>
    </w:p>
    <w:p w14:paraId="319A85E3"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100F35AD"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328AEA04"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14:paraId="16406FD3"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14:paraId="410EB95C" w14:textId="77777777" w:rsidR="00B92EDA" w:rsidRPr="001778AB" w:rsidRDefault="00B92EDA" w:rsidP="00150C72">
      <w:pPr>
        <w:ind w:left="360" w:hanging="360"/>
        <w:jc w:val="center"/>
        <w:rPr>
          <w:rFonts w:ascii="GHEA Grapalat" w:eastAsia="GHEA Grapalat" w:hAnsi="GHEA Grapalat" w:cs="GHEA Grapalat"/>
          <w:b/>
          <w:sz w:val="20"/>
          <w:szCs w:val="20"/>
        </w:rPr>
      </w:pPr>
    </w:p>
    <w:p w14:paraId="6CE9D1BD"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14:paraId="61203F4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14:paraId="40BE0B2F" w14:textId="77777777" w:rsidTr="00645B43">
        <w:tc>
          <w:tcPr>
            <w:tcW w:w="2836" w:type="dxa"/>
            <w:shd w:val="clear" w:color="auto" w:fill="D9E2F3"/>
            <w:vAlign w:val="center"/>
          </w:tcPr>
          <w:p w14:paraId="2D27D4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6BFF6B2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3B48065" w14:textId="77777777" w:rsidTr="00645B43">
        <w:tc>
          <w:tcPr>
            <w:tcW w:w="2836" w:type="dxa"/>
            <w:shd w:val="clear" w:color="auto" w:fill="D9E2F3"/>
            <w:vAlign w:val="center"/>
          </w:tcPr>
          <w:p w14:paraId="55BFF27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3FC5009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BEC807C" w14:textId="77777777" w:rsidTr="00645B43">
        <w:tc>
          <w:tcPr>
            <w:tcW w:w="2836" w:type="dxa"/>
            <w:shd w:val="clear" w:color="auto" w:fill="D9E2F3"/>
            <w:vAlign w:val="center"/>
          </w:tcPr>
          <w:p w14:paraId="3EAE468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3ED3BC5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CC6AF5E" w14:textId="77777777" w:rsidTr="00645B43">
        <w:tc>
          <w:tcPr>
            <w:tcW w:w="2836" w:type="dxa"/>
            <w:shd w:val="clear" w:color="auto" w:fill="D9E2F3"/>
            <w:vAlign w:val="center"/>
          </w:tcPr>
          <w:p w14:paraId="1B0A081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6AE420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C50B9D" w14:textId="77777777" w:rsidTr="00645B43">
        <w:tc>
          <w:tcPr>
            <w:tcW w:w="2836" w:type="dxa"/>
            <w:shd w:val="clear" w:color="auto" w:fill="D9E2F3"/>
            <w:vAlign w:val="center"/>
          </w:tcPr>
          <w:p w14:paraId="7D42823C"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14:paraId="7B8B36D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5ED235" w14:textId="77777777" w:rsidTr="00645B43">
        <w:tc>
          <w:tcPr>
            <w:tcW w:w="2836" w:type="dxa"/>
            <w:shd w:val="clear" w:color="auto" w:fill="D9E2F3"/>
            <w:vAlign w:val="center"/>
          </w:tcPr>
          <w:p w14:paraId="705B509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7A2F806D" w14:textId="77777777"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14:paraId="49FDF0C3" w14:textId="77777777" w:rsidTr="00645B43">
        <w:tc>
          <w:tcPr>
            <w:tcW w:w="2836" w:type="dxa"/>
            <w:shd w:val="clear" w:color="auto" w:fill="D9E2F3"/>
            <w:vAlign w:val="center"/>
          </w:tcPr>
          <w:p w14:paraId="4FB2F16D"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EE4C8F4" w14:textId="77777777" w:rsidR="00B92EDA" w:rsidRPr="001778AB" w:rsidRDefault="00B92EDA" w:rsidP="00150C72">
            <w:pPr>
              <w:spacing w:before="240"/>
              <w:ind w:left="993" w:hanging="851"/>
              <w:rPr>
                <w:rFonts w:ascii="GHEA Grapalat" w:eastAsia="GHEA Grapalat" w:hAnsi="GHEA Grapalat" w:cs="GHEA Grapalat"/>
                <w:sz w:val="20"/>
                <w:szCs w:val="20"/>
              </w:rPr>
            </w:pPr>
          </w:p>
        </w:tc>
      </w:tr>
    </w:tbl>
    <w:p w14:paraId="2E0A448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30564E12" w14:textId="77777777" w:rsidTr="00645B43">
        <w:tc>
          <w:tcPr>
            <w:tcW w:w="2835" w:type="dxa"/>
            <w:shd w:val="clear" w:color="auto" w:fill="D9E2F3"/>
            <w:vAlign w:val="center"/>
          </w:tcPr>
          <w:p w14:paraId="5AF4BB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79CFB4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B418FD" w14:textId="77777777" w:rsidTr="00645B43">
        <w:trPr>
          <w:trHeight w:val="1487"/>
        </w:trPr>
        <w:tc>
          <w:tcPr>
            <w:tcW w:w="2835" w:type="dxa"/>
            <w:shd w:val="clear" w:color="auto" w:fill="D9E2F3"/>
            <w:vAlign w:val="center"/>
          </w:tcPr>
          <w:p w14:paraId="79FDC90D"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1816E0A0" w14:textId="77777777" w:rsidR="00B92EDA" w:rsidRPr="001778AB" w:rsidRDefault="00B92EDA" w:rsidP="00150C72">
            <w:pPr>
              <w:spacing w:before="240"/>
              <w:rPr>
                <w:rFonts w:ascii="GHEA Grapalat" w:eastAsia="GHEA Grapalat" w:hAnsi="GHEA Grapalat" w:cs="GHEA Grapalat"/>
                <w:sz w:val="20"/>
                <w:szCs w:val="20"/>
              </w:rPr>
            </w:pPr>
          </w:p>
        </w:tc>
      </w:tr>
    </w:tbl>
    <w:p w14:paraId="582F8AF5"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448C3F83" w14:textId="77777777" w:rsidTr="00645B43">
        <w:tc>
          <w:tcPr>
            <w:tcW w:w="2835" w:type="dxa"/>
            <w:shd w:val="clear" w:color="auto" w:fill="D9E2F3"/>
            <w:vAlign w:val="center"/>
          </w:tcPr>
          <w:p w14:paraId="32F2CC2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14:paraId="278F6E6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1367D5A" w14:textId="77777777" w:rsidTr="00645B43">
        <w:tc>
          <w:tcPr>
            <w:tcW w:w="2835" w:type="dxa"/>
            <w:shd w:val="clear" w:color="auto" w:fill="D9E2F3"/>
            <w:vAlign w:val="center"/>
          </w:tcPr>
          <w:p w14:paraId="536D5E5A"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14:paraId="25C993C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F52E5EF" w14:textId="77777777" w:rsidTr="00645B43">
        <w:tc>
          <w:tcPr>
            <w:tcW w:w="2835" w:type="dxa"/>
            <w:shd w:val="clear" w:color="auto" w:fill="D9E2F3"/>
            <w:vAlign w:val="center"/>
          </w:tcPr>
          <w:p w14:paraId="6273B38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0BBBD123" w14:textId="77777777" w:rsidR="00B92EDA" w:rsidRPr="001778AB" w:rsidRDefault="00B92EDA" w:rsidP="00150C72">
            <w:pPr>
              <w:spacing w:before="240"/>
              <w:rPr>
                <w:rFonts w:ascii="GHEA Grapalat" w:eastAsia="GHEA Grapalat" w:hAnsi="GHEA Grapalat" w:cs="GHEA Grapalat"/>
                <w:sz w:val="20"/>
                <w:szCs w:val="20"/>
              </w:rPr>
            </w:pPr>
          </w:p>
        </w:tc>
      </w:tr>
    </w:tbl>
    <w:p w14:paraId="6A4BE0D5" w14:textId="77777777" w:rsidR="00B92EDA" w:rsidRPr="001778AB" w:rsidRDefault="00B92EDA" w:rsidP="00150C72">
      <w:pPr>
        <w:rPr>
          <w:rFonts w:ascii="GHEA Grapalat" w:eastAsia="GHEA Grapalat" w:hAnsi="GHEA Grapalat" w:cs="GHEA Grapalat"/>
          <w:sz w:val="20"/>
          <w:szCs w:val="20"/>
        </w:rPr>
      </w:pPr>
    </w:p>
    <w:p w14:paraId="7BFD3181" w14:textId="77777777"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14:paraId="3B6111C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14:paraId="15F4F410"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A3806FB" w14:textId="77777777" w:rsidTr="00645B43">
        <w:tc>
          <w:tcPr>
            <w:tcW w:w="2835" w:type="dxa"/>
            <w:shd w:val="clear" w:color="auto" w:fill="D9E2F3"/>
            <w:vAlign w:val="center"/>
          </w:tcPr>
          <w:p w14:paraId="7143D6B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529005B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177400" w14:textId="77777777" w:rsidTr="00645B43">
        <w:tc>
          <w:tcPr>
            <w:tcW w:w="2835" w:type="dxa"/>
            <w:shd w:val="clear" w:color="auto" w:fill="D9E2F3"/>
            <w:vAlign w:val="center"/>
          </w:tcPr>
          <w:p w14:paraId="5270D2A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4D4E3A17" w14:textId="77777777" w:rsidR="00B92EDA" w:rsidRPr="001778AB" w:rsidRDefault="00B92EDA" w:rsidP="00150C72">
            <w:pPr>
              <w:spacing w:before="240"/>
              <w:rPr>
                <w:rFonts w:ascii="GHEA Grapalat" w:eastAsia="GHEA Grapalat" w:hAnsi="GHEA Grapalat" w:cs="GHEA Grapalat"/>
                <w:sz w:val="20"/>
                <w:szCs w:val="20"/>
              </w:rPr>
            </w:pPr>
          </w:p>
        </w:tc>
      </w:tr>
    </w:tbl>
    <w:p w14:paraId="17C9F03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0F6323E6" w14:textId="77777777" w:rsidTr="00645B43">
        <w:tc>
          <w:tcPr>
            <w:tcW w:w="2835" w:type="dxa"/>
            <w:shd w:val="clear" w:color="auto" w:fill="D9E2F3"/>
            <w:vAlign w:val="center"/>
          </w:tcPr>
          <w:p w14:paraId="3910CA5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542E4D9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BDE621" w14:textId="77777777" w:rsidTr="00645B43">
        <w:tc>
          <w:tcPr>
            <w:tcW w:w="2835" w:type="dxa"/>
            <w:shd w:val="clear" w:color="auto" w:fill="D9E2F3"/>
            <w:vAlign w:val="center"/>
          </w:tcPr>
          <w:p w14:paraId="6964EF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14:paraId="6034481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4B09021" w14:textId="77777777" w:rsidTr="00645B43">
        <w:tc>
          <w:tcPr>
            <w:tcW w:w="2835" w:type="dxa"/>
            <w:shd w:val="clear" w:color="auto" w:fill="D9E2F3"/>
            <w:vAlign w:val="center"/>
          </w:tcPr>
          <w:p w14:paraId="2032690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48F471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11FDC46" w14:textId="77777777" w:rsidTr="00645B43">
        <w:tc>
          <w:tcPr>
            <w:tcW w:w="2835" w:type="dxa"/>
            <w:shd w:val="clear" w:color="auto" w:fill="D9E2F3"/>
            <w:vAlign w:val="center"/>
          </w:tcPr>
          <w:p w14:paraId="649635E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719EB8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27A58C" w14:textId="77777777" w:rsidTr="00645B43">
        <w:tc>
          <w:tcPr>
            <w:tcW w:w="2835" w:type="dxa"/>
            <w:shd w:val="clear" w:color="auto" w:fill="D9E2F3"/>
            <w:vAlign w:val="center"/>
          </w:tcPr>
          <w:p w14:paraId="6E526D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6B3AF72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F835AC5" w14:textId="77777777" w:rsidTr="00645B43">
        <w:trPr>
          <w:trHeight w:val="1361"/>
        </w:trPr>
        <w:tc>
          <w:tcPr>
            <w:tcW w:w="2835" w:type="dxa"/>
            <w:shd w:val="clear" w:color="auto" w:fill="D9E2F3"/>
            <w:vAlign w:val="center"/>
          </w:tcPr>
          <w:p w14:paraId="1C06CFB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14:paraId="4C5C645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1017530" w14:textId="77777777" w:rsidTr="00645B43">
        <w:tc>
          <w:tcPr>
            <w:tcW w:w="2835" w:type="dxa"/>
            <w:shd w:val="clear" w:color="auto" w:fill="D9E2F3"/>
            <w:vAlign w:val="center"/>
          </w:tcPr>
          <w:p w14:paraId="3D3DEB4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0B777649" w14:textId="77777777" w:rsidR="00B92EDA" w:rsidRPr="001778AB" w:rsidRDefault="00B92EDA" w:rsidP="00150C72">
            <w:pPr>
              <w:spacing w:before="240"/>
              <w:rPr>
                <w:rFonts w:ascii="GHEA Grapalat" w:eastAsia="GHEA Grapalat" w:hAnsi="GHEA Grapalat" w:cs="GHEA Grapalat"/>
                <w:sz w:val="20"/>
                <w:szCs w:val="20"/>
              </w:rPr>
            </w:pPr>
          </w:p>
        </w:tc>
      </w:tr>
    </w:tbl>
    <w:p w14:paraId="2FF95B6D"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14:paraId="498668EE" w14:textId="77777777" w:rsidTr="00645B43">
        <w:tc>
          <w:tcPr>
            <w:tcW w:w="2836" w:type="dxa"/>
            <w:shd w:val="clear" w:color="auto" w:fill="D9E2F3"/>
            <w:vAlign w:val="center"/>
          </w:tcPr>
          <w:p w14:paraId="0C3525CA"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14:paraId="6DF7766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3D749B" w14:textId="77777777" w:rsidTr="00645B43">
        <w:tc>
          <w:tcPr>
            <w:tcW w:w="2836" w:type="dxa"/>
            <w:shd w:val="clear" w:color="auto" w:fill="D9E2F3"/>
            <w:vAlign w:val="center"/>
          </w:tcPr>
          <w:p w14:paraId="44745F55"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14:paraId="3F7A16CC"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14:paraId="49C95E8F"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49AF4449" w14:textId="77777777"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14:paraId="63DB8686"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14:paraId="77C4B2FE"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25EEEC4" w14:textId="77777777" w:rsidTr="00645B43">
        <w:tc>
          <w:tcPr>
            <w:tcW w:w="2837" w:type="dxa"/>
            <w:shd w:val="clear" w:color="auto" w:fill="D9E2F3"/>
            <w:vAlign w:val="center"/>
          </w:tcPr>
          <w:p w14:paraId="5013C53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14:paraId="2180B9A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3DE3E4F" w14:textId="77777777" w:rsidTr="00645B43">
        <w:tc>
          <w:tcPr>
            <w:tcW w:w="2837" w:type="dxa"/>
            <w:shd w:val="clear" w:color="auto" w:fill="D9E2F3"/>
            <w:vAlign w:val="center"/>
          </w:tcPr>
          <w:p w14:paraId="6EFAD0C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14:paraId="272790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C37B229" w14:textId="77777777" w:rsidTr="00645B43">
        <w:tc>
          <w:tcPr>
            <w:tcW w:w="2837" w:type="dxa"/>
            <w:shd w:val="clear" w:color="auto" w:fill="D9E2F3"/>
            <w:vAlign w:val="center"/>
          </w:tcPr>
          <w:p w14:paraId="70093A0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14:paraId="2D0537B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62B9A81" w14:textId="77777777" w:rsidTr="00645B43">
        <w:tc>
          <w:tcPr>
            <w:tcW w:w="2837" w:type="dxa"/>
            <w:shd w:val="clear" w:color="auto" w:fill="D9E2F3"/>
            <w:vAlign w:val="center"/>
          </w:tcPr>
          <w:p w14:paraId="3FBAB5B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78D94F98"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43CF6391"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51D2FEC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F2B9343" w14:textId="77777777" w:rsidTr="00645B43">
        <w:tc>
          <w:tcPr>
            <w:tcW w:w="2837" w:type="dxa"/>
            <w:shd w:val="clear" w:color="auto" w:fill="D9E2F3"/>
            <w:vAlign w:val="center"/>
          </w:tcPr>
          <w:p w14:paraId="268445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14:paraId="3B70BDB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5D533AB" w14:textId="77777777" w:rsidTr="00645B43">
        <w:tc>
          <w:tcPr>
            <w:tcW w:w="2837" w:type="dxa"/>
            <w:shd w:val="clear" w:color="auto" w:fill="D9E2F3"/>
            <w:vAlign w:val="center"/>
          </w:tcPr>
          <w:p w14:paraId="75BD537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7B39072D"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3FC231" w14:textId="77777777" w:rsidTr="00645B43">
        <w:tc>
          <w:tcPr>
            <w:tcW w:w="2837" w:type="dxa"/>
            <w:shd w:val="clear" w:color="auto" w:fill="D9E2F3"/>
            <w:vAlign w:val="center"/>
          </w:tcPr>
          <w:p w14:paraId="6F2C1DB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14:paraId="0A7D7D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C16EA51" w14:textId="77777777" w:rsidTr="00645B43">
        <w:tc>
          <w:tcPr>
            <w:tcW w:w="2837" w:type="dxa"/>
            <w:shd w:val="clear" w:color="auto" w:fill="D9E2F3"/>
            <w:vAlign w:val="center"/>
          </w:tcPr>
          <w:p w14:paraId="28097E0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0F33F303"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56FE7D39"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162813D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14:paraId="1A8F21F6"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14:paraId="5E900C18" w14:textId="77777777" w:rsidTr="008D13C2">
        <w:tc>
          <w:tcPr>
            <w:tcW w:w="2836" w:type="dxa"/>
            <w:shd w:val="clear" w:color="auto" w:fill="D9E2F3"/>
            <w:vAlign w:val="center"/>
          </w:tcPr>
          <w:p w14:paraId="0016ACF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14:paraId="00F553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0E6BA8B" w14:textId="77777777" w:rsidTr="008D13C2">
        <w:tc>
          <w:tcPr>
            <w:tcW w:w="2836" w:type="dxa"/>
            <w:shd w:val="clear" w:color="auto" w:fill="D9E2F3"/>
            <w:vAlign w:val="center"/>
          </w:tcPr>
          <w:p w14:paraId="572CD29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14:paraId="6D98FB1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BE35DA8" w14:textId="77777777" w:rsidTr="008D13C2">
        <w:tc>
          <w:tcPr>
            <w:tcW w:w="2836" w:type="dxa"/>
            <w:shd w:val="clear" w:color="auto" w:fill="D9E2F3"/>
            <w:vAlign w:val="center"/>
          </w:tcPr>
          <w:p w14:paraId="4E8F17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14:paraId="628DFB0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331C513" w14:textId="77777777" w:rsidTr="008D13C2">
        <w:tc>
          <w:tcPr>
            <w:tcW w:w="2836" w:type="dxa"/>
            <w:shd w:val="clear" w:color="auto" w:fill="D9E2F3"/>
            <w:vAlign w:val="center"/>
          </w:tcPr>
          <w:p w14:paraId="5C8CDF6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14:paraId="236275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4E3F2D2" w14:textId="77777777" w:rsidTr="008D13C2">
        <w:tc>
          <w:tcPr>
            <w:tcW w:w="2836" w:type="dxa"/>
            <w:shd w:val="clear" w:color="auto" w:fill="D9E2F3"/>
            <w:vAlign w:val="center"/>
          </w:tcPr>
          <w:p w14:paraId="776230B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14:paraId="0CF3828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0C7916A" w14:textId="77777777" w:rsidTr="008D13C2">
        <w:tc>
          <w:tcPr>
            <w:tcW w:w="2836" w:type="dxa"/>
            <w:shd w:val="clear" w:color="auto" w:fill="D9E2F3"/>
            <w:vAlign w:val="center"/>
          </w:tcPr>
          <w:p w14:paraId="67E76AC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14:paraId="33F95F3E" w14:textId="77777777" w:rsidR="00B92EDA" w:rsidRPr="001778AB" w:rsidRDefault="00B92EDA" w:rsidP="00150C72">
            <w:pPr>
              <w:spacing w:before="240"/>
              <w:rPr>
                <w:rFonts w:ascii="GHEA Grapalat" w:eastAsia="GHEA Grapalat" w:hAnsi="GHEA Grapalat" w:cs="GHEA Grapalat"/>
                <w:sz w:val="20"/>
                <w:szCs w:val="20"/>
              </w:rPr>
            </w:pPr>
          </w:p>
        </w:tc>
      </w:tr>
    </w:tbl>
    <w:p w14:paraId="0322325A"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14:paraId="556D02B1" w14:textId="77777777" w:rsidTr="00645B43">
        <w:tc>
          <w:tcPr>
            <w:tcW w:w="2977" w:type="dxa"/>
            <w:shd w:val="clear" w:color="auto" w:fill="D9E2F3"/>
            <w:vAlign w:val="center"/>
          </w:tcPr>
          <w:p w14:paraId="51F26BE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14:paraId="5C23688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818CD8E" w14:textId="77777777" w:rsidTr="00645B43">
        <w:tc>
          <w:tcPr>
            <w:tcW w:w="2977" w:type="dxa"/>
            <w:shd w:val="clear" w:color="auto" w:fill="D9E2F3"/>
            <w:vAlign w:val="center"/>
          </w:tcPr>
          <w:p w14:paraId="520D145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14:paraId="5AD352B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4685869" w14:textId="77777777" w:rsidTr="00645B43">
        <w:tc>
          <w:tcPr>
            <w:tcW w:w="2977" w:type="dxa"/>
            <w:shd w:val="clear" w:color="auto" w:fill="D9E2F3"/>
            <w:vAlign w:val="center"/>
          </w:tcPr>
          <w:p w14:paraId="6A92BEB0" w14:textId="77777777"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14:paraId="1AAA5A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B8A4E01" w14:textId="77777777" w:rsidTr="00645B43">
        <w:tc>
          <w:tcPr>
            <w:tcW w:w="2977" w:type="dxa"/>
            <w:shd w:val="clear" w:color="auto" w:fill="D9E2F3"/>
            <w:vAlign w:val="center"/>
          </w:tcPr>
          <w:p w14:paraId="021473C3" w14:textId="77777777"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14:paraId="65A9BB7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291FA7C" w14:textId="77777777" w:rsidTr="00645B43">
        <w:tc>
          <w:tcPr>
            <w:tcW w:w="2977" w:type="dxa"/>
            <w:shd w:val="clear" w:color="auto" w:fill="D9E2F3"/>
            <w:vAlign w:val="center"/>
          </w:tcPr>
          <w:p w14:paraId="43DF518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14:paraId="6948A294" w14:textId="77777777" w:rsidR="00B92EDA" w:rsidRPr="001778AB" w:rsidRDefault="00B92EDA" w:rsidP="00150C72">
            <w:pPr>
              <w:spacing w:before="240"/>
              <w:rPr>
                <w:rFonts w:ascii="GHEA Grapalat" w:eastAsia="GHEA Grapalat" w:hAnsi="GHEA Grapalat" w:cs="GHEA Grapalat"/>
                <w:sz w:val="20"/>
                <w:szCs w:val="20"/>
              </w:rPr>
            </w:pPr>
          </w:p>
        </w:tc>
      </w:tr>
    </w:tbl>
    <w:p w14:paraId="55431E0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14:paraId="2CAA29C0" w14:textId="77777777" w:rsidTr="008D13C2">
        <w:tc>
          <w:tcPr>
            <w:tcW w:w="2943" w:type="dxa"/>
            <w:shd w:val="clear" w:color="auto" w:fill="D9E2F3"/>
            <w:vAlign w:val="center"/>
          </w:tcPr>
          <w:p w14:paraId="0AE4724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14:paraId="7900BEF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BA1307C" w14:textId="77777777" w:rsidTr="008D13C2">
        <w:tc>
          <w:tcPr>
            <w:tcW w:w="2943" w:type="dxa"/>
            <w:shd w:val="clear" w:color="auto" w:fill="D9E2F3"/>
            <w:vAlign w:val="center"/>
          </w:tcPr>
          <w:p w14:paraId="17106A8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14:paraId="6BD3138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EB0F3F" w14:textId="77777777" w:rsidTr="008D13C2">
        <w:tc>
          <w:tcPr>
            <w:tcW w:w="2943" w:type="dxa"/>
            <w:shd w:val="clear" w:color="auto" w:fill="D9E2F3"/>
            <w:vAlign w:val="center"/>
          </w:tcPr>
          <w:p w14:paraId="11CDC411"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14:paraId="1DE76A70"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AEA70A6" w14:textId="77777777" w:rsidTr="008D13C2">
        <w:tc>
          <w:tcPr>
            <w:tcW w:w="2943" w:type="dxa"/>
            <w:shd w:val="clear" w:color="auto" w:fill="D9E2F3"/>
            <w:vAlign w:val="center"/>
          </w:tcPr>
          <w:p w14:paraId="41B4C572" w14:textId="77777777"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14:paraId="4F076CEC" w14:textId="77777777" w:rsidR="00B92EDA" w:rsidRPr="001778AB" w:rsidRDefault="00B92EDA" w:rsidP="00150C72">
            <w:pPr>
              <w:spacing w:before="240"/>
              <w:rPr>
                <w:rFonts w:ascii="GHEA Grapalat" w:eastAsia="GHEA Grapalat" w:hAnsi="GHEA Grapalat" w:cs="GHEA Grapalat"/>
                <w:sz w:val="20"/>
                <w:szCs w:val="20"/>
              </w:rPr>
            </w:pPr>
          </w:p>
        </w:tc>
      </w:tr>
    </w:tbl>
    <w:p w14:paraId="3EF0851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14:paraId="2DE26936" w14:textId="77777777" w:rsidTr="00645B43">
        <w:tc>
          <w:tcPr>
            <w:tcW w:w="2837" w:type="dxa"/>
            <w:shd w:val="clear" w:color="auto" w:fill="D9E2F3"/>
            <w:vAlign w:val="center"/>
          </w:tcPr>
          <w:p w14:paraId="2C2FB0A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14:paraId="3C97FD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58F05F" w14:textId="77777777" w:rsidTr="00645B43">
        <w:tc>
          <w:tcPr>
            <w:tcW w:w="2837" w:type="dxa"/>
            <w:shd w:val="clear" w:color="auto" w:fill="D9E2F3"/>
            <w:vAlign w:val="center"/>
          </w:tcPr>
          <w:p w14:paraId="61EB06F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14:paraId="107652F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5391B1" w14:textId="77777777" w:rsidTr="00645B43">
        <w:tc>
          <w:tcPr>
            <w:tcW w:w="2837" w:type="dxa"/>
            <w:shd w:val="clear" w:color="auto" w:fill="D9E2F3"/>
            <w:vAlign w:val="center"/>
          </w:tcPr>
          <w:p w14:paraId="3D0A39E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4C5C91D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465CBDC" w14:textId="77777777" w:rsidTr="00645B43">
        <w:tc>
          <w:tcPr>
            <w:tcW w:w="2837" w:type="dxa"/>
            <w:shd w:val="clear" w:color="auto" w:fill="D9E2F3"/>
            <w:vAlign w:val="center"/>
          </w:tcPr>
          <w:p w14:paraId="1F08E9B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14:paraId="33FA4CEC" w14:textId="77777777" w:rsidR="00B92EDA" w:rsidRPr="001778AB" w:rsidRDefault="00B92EDA" w:rsidP="00150C72">
            <w:pPr>
              <w:spacing w:before="240"/>
              <w:rPr>
                <w:rFonts w:ascii="GHEA Grapalat" w:eastAsia="GHEA Grapalat" w:hAnsi="GHEA Grapalat" w:cs="GHEA Grapalat"/>
                <w:sz w:val="20"/>
                <w:szCs w:val="20"/>
              </w:rPr>
            </w:pPr>
          </w:p>
        </w:tc>
      </w:tr>
    </w:tbl>
    <w:p w14:paraId="704A6D6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0BE9F0BD" w14:textId="77777777" w:rsidTr="00645B43">
        <w:trPr>
          <w:trHeight w:val="924"/>
        </w:trPr>
        <w:tc>
          <w:tcPr>
            <w:tcW w:w="9016" w:type="dxa"/>
            <w:gridSpan w:val="2"/>
            <w:vAlign w:val="center"/>
          </w:tcPr>
          <w:p w14:paraId="7253978D" w14:textId="77777777" w:rsidR="00B92EDA" w:rsidRPr="001778AB" w:rsidRDefault="003F4C3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14:paraId="7490DBFC" w14:textId="77777777" w:rsidTr="00645B43">
        <w:trPr>
          <w:trHeight w:val="684"/>
        </w:trPr>
        <w:tc>
          <w:tcPr>
            <w:tcW w:w="4508" w:type="dxa"/>
            <w:shd w:val="clear" w:color="auto" w:fill="D9E2F3"/>
            <w:vAlign w:val="center"/>
          </w:tcPr>
          <w:p w14:paraId="28C5478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14:paraId="335590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211C55E" w14:textId="77777777" w:rsidTr="00645B43">
        <w:trPr>
          <w:trHeight w:val="1282"/>
        </w:trPr>
        <w:tc>
          <w:tcPr>
            <w:tcW w:w="4508" w:type="dxa"/>
            <w:shd w:val="clear" w:color="auto" w:fill="D9E2F3"/>
            <w:vAlign w:val="center"/>
          </w:tcPr>
          <w:p w14:paraId="7454515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61C0C3E1"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3B2769C7"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1E66E9D0" w14:textId="77777777" w:rsidTr="00645B43">
        <w:tc>
          <w:tcPr>
            <w:tcW w:w="9016" w:type="dxa"/>
            <w:gridSpan w:val="2"/>
            <w:vAlign w:val="center"/>
          </w:tcPr>
          <w:p w14:paraId="2ECD8B54"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14:paraId="2EE70E6A" w14:textId="77777777" w:rsidTr="00645B43">
        <w:tc>
          <w:tcPr>
            <w:tcW w:w="9016" w:type="dxa"/>
            <w:gridSpan w:val="2"/>
            <w:vAlign w:val="center"/>
          </w:tcPr>
          <w:p w14:paraId="6D24914C" w14:textId="77777777" w:rsidR="00B92EDA" w:rsidRPr="001778AB" w:rsidRDefault="003F4C3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14:paraId="7120D17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65FF7336" w14:textId="77777777" w:rsidTr="00645B43">
        <w:trPr>
          <w:trHeight w:val="924"/>
        </w:trPr>
        <w:tc>
          <w:tcPr>
            <w:tcW w:w="9016" w:type="dxa"/>
            <w:gridSpan w:val="2"/>
            <w:vAlign w:val="center"/>
          </w:tcPr>
          <w:p w14:paraId="130FF38F" w14:textId="77777777" w:rsidR="00B92EDA" w:rsidRPr="001778AB" w:rsidRDefault="003F4C3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14:paraId="66838AED" w14:textId="77777777" w:rsidTr="00645B43">
        <w:trPr>
          <w:trHeight w:val="684"/>
        </w:trPr>
        <w:tc>
          <w:tcPr>
            <w:tcW w:w="4508" w:type="dxa"/>
            <w:shd w:val="clear" w:color="auto" w:fill="D9E2F3"/>
            <w:vAlign w:val="center"/>
          </w:tcPr>
          <w:p w14:paraId="13F3DC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14:paraId="0D6493B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D6EA646" w14:textId="77777777" w:rsidTr="00645B43">
        <w:trPr>
          <w:trHeight w:val="1282"/>
        </w:trPr>
        <w:tc>
          <w:tcPr>
            <w:tcW w:w="4508" w:type="dxa"/>
            <w:shd w:val="clear" w:color="auto" w:fill="D9E2F3"/>
            <w:vAlign w:val="center"/>
          </w:tcPr>
          <w:p w14:paraId="5F758FD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3C1B5071"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7EE9E121"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60E70E6E" w14:textId="77777777" w:rsidTr="00645B43">
        <w:tc>
          <w:tcPr>
            <w:tcW w:w="9016" w:type="dxa"/>
            <w:gridSpan w:val="2"/>
            <w:vAlign w:val="center"/>
          </w:tcPr>
          <w:p w14:paraId="48EDABDD"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14:paraId="705059AE" w14:textId="77777777" w:rsidTr="00645B43">
        <w:tc>
          <w:tcPr>
            <w:tcW w:w="9016" w:type="dxa"/>
            <w:gridSpan w:val="2"/>
            <w:vAlign w:val="center"/>
          </w:tcPr>
          <w:p w14:paraId="1B21874D"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14:paraId="2A6A7905" w14:textId="77777777" w:rsidTr="00645B43">
        <w:tc>
          <w:tcPr>
            <w:tcW w:w="9016" w:type="dxa"/>
            <w:gridSpan w:val="2"/>
            <w:vAlign w:val="center"/>
          </w:tcPr>
          <w:p w14:paraId="558D57B4"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14:paraId="23673875" w14:textId="77777777" w:rsidTr="00645B43">
        <w:tc>
          <w:tcPr>
            <w:tcW w:w="9016" w:type="dxa"/>
            <w:gridSpan w:val="2"/>
            <w:vAlign w:val="center"/>
          </w:tcPr>
          <w:p w14:paraId="51B18C7B"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9ED97F3"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4E1AD240" w14:textId="77777777" w:rsidTr="00645B43">
        <w:tc>
          <w:tcPr>
            <w:tcW w:w="2837" w:type="dxa"/>
            <w:shd w:val="clear" w:color="auto" w:fill="D9E2F3"/>
            <w:vAlign w:val="center"/>
          </w:tcPr>
          <w:p w14:paraId="3AEB2F0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6B76F82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922E31F" w14:textId="77777777" w:rsidTr="00645B43">
        <w:tc>
          <w:tcPr>
            <w:tcW w:w="2837" w:type="dxa"/>
            <w:shd w:val="clear" w:color="auto" w:fill="D9E2F3"/>
            <w:vAlign w:val="center"/>
          </w:tcPr>
          <w:p w14:paraId="7600B23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14:paraId="13C3024A"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14:paraId="3B3B9DD6" w14:textId="77777777" w:rsidR="00B92EDA" w:rsidRPr="001778AB" w:rsidRDefault="003F4C3D"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14:paraId="51485442" w14:textId="77777777" w:rsidTr="00645B43">
        <w:tc>
          <w:tcPr>
            <w:tcW w:w="2837" w:type="dxa"/>
            <w:shd w:val="clear" w:color="auto" w:fill="D9E2F3"/>
            <w:vAlign w:val="center"/>
          </w:tcPr>
          <w:p w14:paraId="4A7007E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ED366A"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14:paraId="154D4B24" w14:textId="77777777" w:rsidR="00B92EDA" w:rsidRPr="001778AB" w:rsidRDefault="003F4C3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14:paraId="5ED539F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7CB8E763" w14:textId="77777777" w:rsidTr="00645B43">
        <w:tc>
          <w:tcPr>
            <w:tcW w:w="2837" w:type="dxa"/>
            <w:shd w:val="clear" w:color="auto" w:fill="D9E2F3"/>
            <w:vAlign w:val="center"/>
          </w:tcPr>
          <w:p w14:paraId="351CEE2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14:paraId="31EA187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638352D" w14:textId="77777777" w:rsidTr="00645B43">
        <w:tc>
          <w:tcPr>
            <w:tcW w:w="2837" w:type="dxa"/>
            <w:shd w:val="clear" w:color="auto" w:fill="D9E2F3"/>
            <w:vAlign w:val="center"/>
          </w:tcPr>
          <w:p w14:paraId="5C91CB9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14:paraId="603BEE77" w14:textId="77777777" w:rsidR="00B92EDA" w:rsidRPr="001778AB" w:rsidRDefault="00B92EDA" w:rsidP="00150C72">
            <w:pPr>
              <w:spacing w:before="240"/>
              <w:rPr>
                <w:rFonts w:ascii="GHEA Grapalat" w:eastAsia="GHEA Grapalat" w:hAnsi="GHEA Grapalat" w:cs="GHEA Grapalat"/>
                <w:sz w:val="20"/>
                <w:szCs w:val="20"/>
              </w:rPr>
            </w:pPr>
          </w:p>
        </w:tc>
      </w:tr>
    </w:tbl>
    <w:p w14:paraId="655CF967"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14:paraId="3AD8E09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9FFC2" w14:textId="77777777" w:rsidTr="00645B43">
        <w:tc>
          <w:tcPr>
            <w:tcW w:w="2835" w:type="dxa"/>
            <w:shd w:val="clear" w:color="auto" w:fill="D9E2F3"/>
            <w:vAlign w:val="center"/>
          </w:tcPr>
          <w:p w14:paraId="2D2C406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15B01A9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8FD036F" w14:textId="77777777" w:rsidTr="00645B43">
        <w:tc>
          <w:tcPr>
            <w:tcW w:w="2835" w:type="dxa"/>
            <w:shd w:val="clear" w:color="auto" w:fill="D9E2F3"/>
            <w:vAlign w:val="center"/>
          </w:tcPr>
          <w:p w14:paraId="54D57F9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1D8C434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27C3CA4" w14:textId="77777777" w:rsidTr="00645B43">
        <w:tc>
          <w:tcPr>
            <w:tcW w:w="2835" w:type="dxa"/>
            <w:shd w:val="clear" w:color="auto" w:fill="D9E2F3"/>
            <w:vAlign w:val="center"/>
          </w:tcPr>
          <w:p w14:paraId="0D79859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0A073B5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F3ABCD4" w14:textId="77777777" w:rsidTr="00645B43">
        <w:tc>
          <w:tcPr>
            <w:tcW w:w="2835" w:type="dxa"/>
            <w:shd w:val="clear" w:color="auto" w:fill="D9E2F3"/>
            <w:vAlign w:val="center"/>
          </w:tcPr>
          <w:p w14:paraId="032F36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4553143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0844DE" w14:textId="77777777" w:rsidTr="00645B43">
        <w:tc>
          <w:tcPr>
            <w:tcW w:w="2835" w:type="dxa"/>
            <w:shd w:val="clear" w:color="auto" w:fill="D9E2F3"/>
            <w:vAlign w:val="center"/>
          </w:tcPr>
          <w:p w14:paraId="2B6AC26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39B06B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7F51447" w14:textId="77777777" w:rsidTr="00645B43">
        <w:tc>
          <w:tcPr>
            <w:tcW w:w="2835" w:type="dxa"/>
            <w:shd w:val="clear" w:color="auto" w:fill="D9E2F3"/>
            <w:vAlign w:val="center"/>
          </w:tcPr>
          <w:p w14:paraId="1846BC6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6CB5DD3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2C591D" w14:textId="77777777" w:rsidTr="00645B43">
        <w:tc>
          <w:tcPr>
            <w:tcW w:w="2835" w:type="dxa"/>
            <w:shd w:val="clear" w:color="auto" w:fill="D9E2F3"/>
            <w:vAlign w:val="center"/>
          </w:tcPr>
          <w:p w14:paraId="301794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3A403A4" w14:textId="77777777" w:rsidR="00B92EDA" w:rsidRPr="001778AB" w:rsidRDefault="00B92EDA" w:rsidP="00150C72">
            <w:pPr>
              <w:spacing w:before="240"/>
              <w:rPr>
                <w:rFonts w:ascii="GHEA Grapalat" w:eastAsia="GHEA Grapalat" w:hAnsi="GHEA Grapalat" w:cs="GHEA Grapalat"/>
                <w:sz w:val="20"/>
                <w:szCs w:val="20"/>
              </w:rPr>
            </w:pPr>
          </w:p>
        </w:tc>
      </w:tr>
    </w:tbl>
    <w:p w14:paraId="3E63594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7AD33C5" w14:textId="77777777" w:rsidTr="00645B43">
        <w:trPr>
          <w:trHeight w:val="853"/>
        </w:trPr>
        <w:tc>
          <w:tcPr>
            <w:tcW w:w="2835" w:type="dxa"/>
            <w:vMerge w:val="restart"/>
            <w:shd w:val="clear" w:color="auto" w:fill="D9E2F3"/>
            <w:vAlign w:val="center"/>
          </w:tcPr>
          <w:p w14:paraId="04656F16"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14:paraId="4263547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78FA1A1" w14:textId="77777777" w:rsidTr="00645B43">
        <w:trPr>
          <w:trHeight w:val="850"/>
        </w:trPr>
        <w:tc>
          <w:tcPr>
            <w:tcW w:w="2835" w:type="dxa"/>
            <w:vMerge/>
            <w:shd w:val="clear" w:color="auto" w:fill="D9E2F3"/>
            <w:vAlign w:val="center"/>
          </w:tcPr>
          <w:p w14:paraId="4AA8102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C800D6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30362C" w14:textId="77777777" w:rsidTr="00645B43">
        <w:trPr>
          <w:trHeight w:val="850"/>
        </w:trPr>
        <w:tc>
          <w:tcPr>
            <w:tcW w:w="2835" w:type="dxa"/>
            <w:vMerge/>
            <w:shd w:val="clear" w:color="auto" w:fill="D9E2F3"/>
            <w:vAlign w:val="center"/>
          </w:tcPr>
          <w:p w14:paraId="6C387C9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0FDA2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526939" w14:textId="77777777" w:rsidTr="00645B43">
        <w:trPr>
          <w:trHeight w:val="850"/>
        </w:trPr>
        <w:tc>
          <w:tcPr>
            <w:tcW w:w="2835" w:type="dxa"/>
            <w:vMerge/>
            <w:shd w:val="clear" w:color="auto" w:fill="D9E2F3"/>
            <w:vAlign w:val="center"/>
          </w:tcPr>
          <w:p w14:paraId="419B1E6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6EB6A1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3D78619" w14:textId="77777777" w:rsidTr="00645B43">
        <w:trPr>
          <w:trHeight w:val="850"/>
        </w:trPr>
        <w:tc>
          <w:tcPr>
            <w:tcW w:w="2835" w:type="dxa"/>
            <w:vMerge/>
            <w:shd w:val="clear" w:color="auto" w:fill="D9E2F3"/>
            <w:vAlign w:val="center"/>
          </w:tcPr>
          <w:p w14:paraId="349B7A4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BAE2BEA" w14:textId="77777777" w:rsidR="00B92EDA" w:rsidRPr="001778AB" w:rsidRDefault="00B92EDA" w:rsidP="00150C72">
            <w:pPr>
              <w:spacing w:before="240"/>
              <w:rPr>
                <w:rFonts w:ascii="GHEA Grapalat" w:eastAsia="GHEA Grapalat" w:hAnsi="GHEA Grapalat" w:cs="GHEA Grapalat"/>
                <w:sz w:val="20"/>
                <w:szCs w:val="20"/>
              </w:rPr>
            </w:pPr>
          </w:p>
        </w:tc>
      </w:tr>
    </w:tbl>
    <w:p w14:paraId="2E4061F9"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8178F" w14:textId="77777777" w:rsidTr="00645B43">
        <w:tc>
          <w:tcPr>
            <w:tcW w:w="2835" w:type="dxa"/>
            <w:shd w:val="clear" w:color="auto" w:fill="D9E2F3"/>
            <w:vAlign w:val="center"/>
          </w:tcPr>
          <w:p w14:paraId="76FB4EB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2207CAB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9314D74" w14:textId="77777777" w:rsidTr="00645B43">
        <w:tc>
          <w:tcPr>
            <w:tcW w:w="2835" w:type="dxa"/>
            <w:shd w:val="clear" w:color="auto" w:fill="D9E2F3"/>
            <w:vAlign w:val="center"/>
          </w:tcPr>
          <w:p w14:paraId="0BAC9D5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781C1A7E" w14:textId="77777777" w:rsidR="00B92EDA" w:rsidRPr="001778AB" w:rsidRDefault="00B92EDA" w:rsidP="00150C72">
            <w:pPr>
              <w:spacing w:before="240"/>
              <w:rPr>
                <w:rFonts w:ascii="GHEA Grapalat" w:eastAsia="GHEA Grapalat" w:hAnsi="GHEA Grapalat" w:cs="GHEA Grapalat"/>
                <w:sz w:val="20"/>
                <w:szCs w:val="20"/>
              </w:rPr>
            </w:pPr>
          </w:p>
        </w:tc>
      </w:tr>
    </w:tbl>
    <w:p w14:paraId="23755ABF" w14:textId="77777777"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14:paraId="682711AC"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14:paraId="05FA42B3" w14:textId="77777777" w:rsidTr="00645B43">
        <w:tc>
          <w:tcPr>
            <w:tcW w:w="9016" w:type="dxa"/>
            <w:shd w:val="clear" w:color="auto" w:fill="DBE5F1" w:themeFill="accent1" w:themeFillTint="33"/>
          </w:tcPr>
          <w:p w14:paraId="3DDDEDD8" w14:textId="77777777"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14:paraId="0AB40E3A" w14:textId="77777777" w:rsidTr="008D13C2">
        <w:trPr>
          <w:trHeight w:val="530"/>
        </w:trPr>
        <w:tc>
          <w:tcPr>
            <w:tcW w:w="9016" w:type="dxa"/>
          </w:tcPr>
          <w:p w14:paraId="6CDD8E96" w14:textId="77777777" w:rsidR="00B92EDA" w:rsidRPr="001778AB" w:rsidRDefault="00B92EDA" w:rsidP="00150C72">
            <w:pPr>
              <w:rPr>
                <w:rFonts w:ascii="GHEA Grapalat" w:eastAsia="GHEA Grapalat" w:hAnsi="GHEA Grapalat" w:cs="GHEA Grapalat"/>
                <w:b/>
                <w:sz w:val="20"/>
                <w:szCs w:val="20"/>
              </w:rPr>
            </w:pPr>
          </w:p>
        </w:tc>
      </w:tr>
    </w:tbl>
    <w:p w14:paraId="389272C1" w14:textId="77777777"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14:paraId="65492BFB" w14:textId="77777777" w:rsidR="00B92EDA" w:rsidRPr="001778AB" w:rsidRDefault="00B92EDA" w:rsidP="00150C72">
      <w:pPr>
        <w:rPr>
          <w:rFonts w:ascii="GHEA Grapalat" w:hAnsi="GHEA Grapalat"/>
          <w:b/>
          <w:sz w:val="20"/>
          <w:szCs w:val="20"/>
        </w:rPr>
      </w:pPr>
    </w:p>
    <w:p w14:paraId="43291C2B" w14:textId="77777777" w:rsidR="00B92EDA" w:rsidRPr="001778AB" w:rsidRDefault="00B92EDA" w:rsidP="00150C72">
      <w:pPr>
        <w:rPr>
          <w:ins w:id="14" w:author="Inesa Kocharyan" w:date="2021-09-01T11:45:00Z"/>
          <w:rFonts w:ascii="GHEA Grapalat" w:hAnsi="GHEA Grapalat"/>
          <w:b/>
          <w:sz w:val="20"/>
          <w:szCs w:val="20"/>
        </w:rPr>
      </w:pPr>
    </w:p>
    <w:p w14:paraId="1B2A6B40"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4561309E" w14:textId="77777777" w:rsidR="00B92EDA" w:rsidRPr="001778AB" w:rsidRDefault="00B92EDA" w:rsidP="00150C72">
      <w:pPr>
        <w:contextualSpacing/>
        <w:jc w:val="center"/>
        <w:rPr>
          <w:rFonts w:ascii="GHEA Grapalat" w:hAnsi="GHEA Grapalat"/>
          <w:b/>
          <w:sz w:val="20"/>
          <w:szCs w:val="20"/>
        </w:rPr>
      </w:pPr>
    </w:p>
    <w:p w14:paraId="3C930A58" w14:textId="77777777"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14:paraId="7000AFDA" w14:textId="77777777"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672EE3"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7E9B7F" w14:textId="77777777"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E203999"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4E49A0" w14:textId="77777777"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6B2497"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6787CD"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D1A03C" w14:textId="77777777"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FCF2B0"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28F7426D" w14:textId="77777777"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BC0612" w14:textId="77777777"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41BC67"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4CE5896B" w14:textId="77777777"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D5AB16"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C111C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14:paraId="479135DA"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BCB4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424FE4"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FA349"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1280F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14:paraId="58F97EE0" w14:textId="77777777"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14:paraId="768532C9"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14:paraId="6EFA39EF"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14:paraId="108D7BD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D49DE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B9921C"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14:paraId="3327200D"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05716E"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14:paraId="0EDD7995"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14:paraId="618DFCE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1F2C177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8CF922"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3E837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94543B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43B021"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C8A400" w14:textId="77777777" w:rsidR="00B92EDA" w:rsidRPr="001778AB" w:rsidRDefault="00B92EDA" w:rsidP="00150C72">
      <w:pPr>
        <w:contextualSpacing/>
        <w:jc w:val="both"/>
        <w:rPr>
          <w:rFonts w:ascii="GHEA Grapalat" w:hAnsi="GHEA Grapalat"/>
          <w:sz w:val="20"/>
          <w:szCs w:val="20"/>
          <w:lang w:val="hy-AM"/>
        </w:rPr>
      </w:pPr>
    </w:p>
    <w:p w14:paraId="78486ECF" w14:textId="77777777" w:rsidR="00B92EDA" w:rsidRPr="001778AB" w:rsidRDefault="00B92EDA" w:rsidP="00150C72">
      <w:pPr>
        <w:contextualSpacing/>
        <w:jc w:val="both"/>
        <w:rPr>
          <w:rFonts w:ascii="GHEA Grapalat" w:hAnsi="GHEA Grapalat"/>
          <w:sz w:val="20"/>
          <w:szCs w:val="20"/>
          <w:lang w:val="hy-AM"/>
        </w:rPr>
      </w:pPr>
    </w:p>
    <w:p w14:paraId="0DD00119" w14:textId="77777777" w:rsidR="00B92EDA" w:rsidRPr="001778AB" w:rsidRDefault="00B92EDA" w:rsidP="00150C72">
      <w:pPr>
        <w:contextualSpacing/>
        <w:jc w:val="both"/>
        <w:rPr>
          <w:rFonts w:ascii="GHEA Grapalat" w:hAnsi="GHEA Grapalat"/>
          <w:sz w:val="20"/>
          <w:szCs w:val="20"/>
        </w:rPr>
      </w:pPr>
    </w:p>
    <w:p w14:paraId="7FC6E655" w14:textId="77777777"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C7F4B4F"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0A78D611"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58B8FEC6" w14:textId="77777777" w:rsidR="0069325F" w:rsidRPr="00106BB2"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106BB2">
        <w:rPr>
          <w:rFonts w:ascii="GHEA Grapalat" w:hAnsi="GHEA Grapalat"/>
          <w:b/>
          <w:sz w:val="20"/>
        </w:rPr>
        <w:t>.2</w:t>
      </w:r>
    </w:p>
    <w:p w14:paraId="4C12DF66" w14:textId="74F27110" w:rsidR="0069325F" w:rsidRPr="00106BB2"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CE64FB">
        <w:rPr>
          <w:rFonts w:ascii="GHEA Grapalat" w:hAnsi="GHEA Grapalat"/>
          <w:b/>
        </w:rPr>
        <w:t>HHQK-BMKhTsDzB-25/32</w:t>
      </w:r>
    </w:p>
    <w:p w14:paraId="0B11345C" w14:textId="77777777" w:rsidR="00344733" w:rsidRDefault="00344733" w:rsidP="00150C72">
      <w:pPr>
        <w:ind w:left="-66"/>
        <w:jc w:val="center"/>
        <w:rPr>
          <w:rFonts w:ascii="GHEA Grapalat" w:hAnsi="GHEA Grapalat"/>
          <w:b/>
          <w:sz w:val="22"/>
          <w:szCs w:val="22"/>
        </w:rPr>
      </w:pPr>
    </w:p>
    <w:p w14:paraId="2E125AE8" w14:textId="77777777"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14:paraId="11363393" w14:textId="77777777" w:rsidR="00070380" w:rsidRPr="001778AB" w:rsidRDefault="00070380" w:rsidP="00150C72">
      <w:pPr>
        <w:ind w:left="-66"/>
        <w:jc w:val="center"/>
        <w:rPr>
          <w:rFonts w:ascii="GHEA Grapalat" w:hAnsi="GHEA Grapalat"/>
          <w:b/>
          <w:sz w:val="22"/>
          <w:szCs w:val="22"/>
          <w:lang w:val="hy-AM"/>
        </w:rPr>
      </w:pPr>
    </w:p>
    <w:p w14:paraId="67655834" w14:textId="77777777"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14:paraId="35F5BFDF" w14:textId="77777777"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14:paraId="2173106D" w14:textId="77777777" w:rsidTr="00645B43">
        <w:trPr>
          <w:trHeight w:val="950"/>
        </w:trPr>
        <w:tc>
          <w:tcPr>
            <w:tcW w:w="566" w:type="dxa"/>
            <w:shd w:val="clear" w:color="auto" w:fill="DBE5F1" w:themeFill="accent1" w:themeFillTint="33"/>
            <w:vAlign w:val="center"/>
          </w:tcPr>
          <w:p w14:paraId="2FCEA6F4"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14:paraId="25E7A96C"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14:paraId="435B525A"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0D371C" w:rsidRPr="00D91D99" w14:paraId="5DF41D49" w14:textId="77777777" w:rsidTr="000D371C">
        <w:trPr>
          <w:trHeight w:val="356"/>
        </w:trPr>
        <w:tc>
          <w:tcPr>
            <w:tcW w:w="566" w:type="dxa"/>
            <w:vAlign w:val="center"/>
          </w:tcPr>
          <w:p w14:paraId="5649F53F"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1</w:t>
            </w:r>
          </w:p>
        </w:tc>
        <w:tc>
          <w:tcPr>
            <w:tcW w:w="5392" w:type="dxa"/>
            <w:vAlign w:val="center"/>
          </w:tcPr>
          <w:p w14:paraId="6E524EF2" w14:textId="77777777" w:rsidR="000D371C" w:rsidRPr="00D91D99" w:rsidRDefault="000D371C" w:rsidP="000D371C">
            <w:pPr>
              <w:ind w:left="111" w:right="162" w:hanging="49"/>
              <w:rPr>
                <w:rFonts w:ascii="GHEA Grapalat" w:hAnsi="GHEA Grapalat"/>
                <w:color w:val="FF0000"/>
                <w:sz w:val="18"/>
                <w:szCs w:val="18"/>
              </w:rPr>
            </w:pPr>
          </w:p>
        </w:tc>
        <w:tc>
          <w:tcPr>
            <w:tcW w:w="4320" w:type="dxa"/>
            <w:shd w:val="clear" w:color="auto" w:fill="auto"/>
            <w:vAlign w:val="center"/>
          </w:tcPr>
          <w:p w14:paraId="66AB8AAE" w14:textId="2A7F60F9"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Сертифицированный архитектор</w:t>
            </w:r>
          </w:p>
        </w:tc>
      </w:tr>
      <w:tr w:rsidR="000D371C" w:rsidRPr="001778AB" w14:paraId="12258B4B" w14:textId="77777777" w:rsidTr="000D371C">
        <w:trPr>
          <w:trHeight w:val="409"/>
        </w:trPr>
        <w:tc>
          <w:tcPr>
            <w:tcW w:w="566" w:type="dxa"/>
            <w:vAlign w:val="center"/>
          </w:tcPr>
          <w:p w14:paraId="79145ED2"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2</w:t>
            </w:r>
          </w:p>
        </w:tc>
        <w:tc>
          <w:tcPr>
            <w:tcW w:w="5392" w:type="dxa"/>
            <w:vAlign w:val="center"/>
          </w:tcPr>
          <w:p w14:paraId="1D868E4F"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4E0E3574" w14:textId="74958C9E" w:rsidR="000D371C" w:rsidRPr="000D371C" w:rsidRDefault="000D371C" w:rsidP="000D371C">
            <w:pPr>
              <w:ind w:left="-14" w:right="162" w:firstLine="14"/>
              <w:rPr>
                <w:rFonts w:ascii="GHEA Grapalat" w:hAnsi="GHEA Grapalat"/>
                <w:sz w:val="18"/>
                <w:szCs w:val="18"/>
              </w:rPr>
            </w:pPr>
            <w:r w:rsidRPr="000D371C">
              <w:rPr>
                <w:rFonts w:ascii="GHEA Grapalat" w:hAnsi="GHEA Grapalat"/>
                <w:sz w:val="18"/>
                <w:szCs w:val="18"/>
              </w:rPr>
              <w:t>Сертифицированный инженер-строитель /конструктор/</w:t>
            </w:r>
          </w:p>
        </w:tc>
      </w:tr>
      <w:tr w:rsidR="000D371C" w:rsidRPr="001778AB" w14:paraId="1D190419" w14:textId="77777777" w:rsidTr="000D371C">
        <w:trPr>
          <w:trHeight w:val="634"/>
        </w:trPr>
        <w:tc>
          <w:tcPr>
            <w:tcW w:w="566" w:type="dxa"/>
            <w:vAlign w:val="center"/>
          </w:tcPr>
          <w:p w14:paraId="455D8227"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3</w:t>
            </w:r>
          </w:p>
        </w:tc>
        <w:tc>
          <w:tcPr>
            <w:tcW w:w="5392" w:type="dxa"/>
            <w:vAlign w:val="center"/>
          </w:tcPr>
          <w:p w14:paraId="2F56FE11"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375D9B3B" w14:textId="4D47FD93" w:rsidR="000D371C" w:rsidRPr="000D371C" w:rsidRDefault="000D371C" w:rsidP="000D371C">
            <w:pPr>
              <w:ind w:right="162"/>
              <w:rPr>
                <w:rFonts w:ascii="GHEA Grapalat" w:hAnsi="GHEA Grapalat"/>
                <w:sz w:val="18"/>
                <w:szCs w:val="18"/>
              </w:rPr>
            </w:pPr>
            <w:r w:rsidRPr="000D371C">
              <w:rPr>
                <w:rFonts w:ascii="GHEA Grapalat" w:hAnsi="GHEA Grapalat"/>
                <w:sz w:val="18"/>
                <w:szCs w:val="18"/>
              </w:rPr>
              <w:t>Инженер-проектировщик теплогазоснабжения и вентиляции</w:t>
            </w:r>
          </w:p>
        </w:tc>
      </w:tr>
      <w:tr w:rsidR="000D371C" w:rsidRPr="001778AB" w14:paraId="7EA499A9" w14:textId="77777777" w:rsidTr="000D371C">
        <w:trPr>
          <w:trHeight w:val="635"/>
        </w:trPr>
        <w:tc>
          <w:tcPr>
            <w:tcW w:w="566" w:type="dxa"/>
            <w:vAlign w:val="center"/>
          </w:tcPr>
          <w:p w14:paraId="63BEE881"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4</w:t>
            </w:r>
          </w:p>
        </w:tc>
        <w:tc>
          <w:tcPr>
            <w:tcW w:w="5392" w:type="dxa"/>
            <w:vAlign w:val="center"/>
          </w:tcPr>
          <w:p w14:paraId="2DEA8A43"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19C6E750" w14:textId="399EE7E5"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Инженер-электрик-проектировщик</w:t>
            </w:r>
          </w:p>
        </w:tc>
      </w:tr>
      <w:tr w:rsidR="000D371C" w:rsidRPr="001778AB" w14:paraId="2E1D3207" w14:textId="77777777" w:rsidTr="000D371C">
        <w:trPr>
          <w:trHeight w:val="653"/>
        </w:trPr>
        <w:tc>
          <w:tcPr>
            <w:tcW w:w="566" w:type="dxa"/>
            <w:vAlign w:val="center"/>
          </w:tcPr>
          <w:p w14:paraId="0BA7F20B"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5</w:t>
            </w:r>
          </w:p>
        </w:tc>
        <w:tc>
          <w:tcPr>
            <w:tcW w:w="5392" w:type="dxa"/>
            <w:vAlign w:val="center"/>
          </w:tcPr>
          <w:p w14:paraId="44FD3709"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41352019" w14:textId="63231F9A" w:rsidR="000D371C" w:rsidRPr="000D371C" w:rsidRDefault="000D371C" w:rsidP="000D371C">
            <w:pPr>
              <w:ind w:right="162"/>
              <w:rPr>
                <w:rFonts w:ascii="GHEA Grapalat" w:hAnsi="GHEA Grapalat"/>
                <w:sz w:val="18"/>
                <w:szCs w:val="18"/>
              </w:rPr>
            </w:pPr>
            <w:r w:rsidRPr="000D371C">
              <w:rPr>
                <w:rFonts w:ascii="GHEA Grapalat" w:hAnsi="GHEA Grapalat"/>
                <w:sz w:val="18"/>
                <w:szCs w:val="18"/>
              </w:rPr>
              <w:t>Инженер-проектировщик водоснабжения и водоотведения</w:t>
            </w:r>
          </w:p>
        </w:tc>
      </w:tr>
      <w:tr w:rsidR="000D371C" w:rsidRPr="001778AB" w14:paraId="59C9556C" w14:textId="77777777" w:rsidTr="000D371C">
        <w:trPr>
          <w:trHeight w:val="508"/>
        </w:trPr>
        <w:tc>
          <w:tcPr>
            <w:tcW w:w="566" w:type="dxa"/>
            <w:vAlign w:val="center"/>
          </w:tcPr>
          <w:p w14:paraId="3115134E"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6</w:t>
            </w:r>
          </w:p>
        </w:tc>
        <w:tc>
          <w:tcPr>
            <w:tcW w:w="5392" w:type="dxa"/>
            <w:vAlign w:val="center"/>
          </w:tcPr>
          <w:p w14:paraId="10926C3C"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5C4EE58E" w14:textId="34D61E6C" w:rsidR="000D371C" w:rsidRPr="000D371C" w:rsidRDefault="000D371C" w:rsidP="000D371C">
            <w:pPr>
              <w:ind w:left="111" w:right="162" w:hanging="111"/>
              <w:rPr>
                <w:rFonts w:ascii="GHEA Grapalat" w:hAnsi="GHEA Grapalat"/>
                <w:sz w:val="18"/>
                <w:szCs w:val="18"/>
              </w:rPr>
            </w:pPr>
            <w:r w:rsidRPr="000D371C">
              <w:rPr>
                <w:rFonts w:ascii="GHEA Grapalat" w:hAnsi="GHEA Grapalat"/>
                <w:sz w:val="18"/>
                <w:szCs w:val="18"/>
              </w:rPr>
              <w:t>Сметчик</w:t>
            </w:r>
          </w:p>
        </w:tc>
      </w:tr>
      <w:tr w:rsidR="000D371C" w:rsidRPr="001778AB" w14:paraId="331C1B72" w14:textId="77777777" w:rsidTr="000D371C">
        <w:trPr>
          <w:trHeight w:val="508"/>
        </w:trPr>
        <w:tc>
          <w:tcPr>
            <w:tcW w:w="566" w:type="dxa"/>
            <w:vAlign w:val="center"/>
          </w:tcPr>
          <w:p w14:paraId="1BDEEC19" w14:textId="77777777" w:rsidR="000D371C" w:rsidRPr="000D371C" w:rsidRDefault="000D371C" w:rsidP="000D371C">
            <w:pPr>
              <w:jc w:val="center"/>
              <w:rPr>
                <w:rFonts w:ascii="GHEA Grapalat" w:hAnsi="GHEA Grapalat"/>
                <w:color w:val="000000" w:themeColor="text1"/>
                <w:sz w:val="18"/>
                <w:szCs w:val="18"/>
              </w:rPr>
            </w:pPr>
            <w:r w:rsidRPr="000D371C">
              <w:rPr>
                <w:rFonts w:ascii="GHEA Grapalat" w:hAnsi="GHEA Grapalat"/>
                <w:color w:val="000000" w:themeColor="text1"/>
                <w:sz w:val="18"/>
                <w:szCs w:val="18"/>
              </w:rPr>
              <w:t>7</w:t>
            </w:r>
          </w:p>
        </w:tc>
        <w:tc>
          <w:tcPr>
            <w:tcW w:w="5392" w:type="dxa"/>
            <w:vAlign w:val="center"/>
          </w:tcPr>
          <w:p w14:paraId="52144915" w14:textId="77777777" w:rsidR="000D371C" w:rsidRPr="001778AB" w:rsidRDefault="000D371C" w:rsidP="000D371C">
            <w:pPr>
              <w:ind w:left="111" w:right="162" w:hanging="49"/>
              <w:rPr>
                <w:rFonts w:ascii="GHEA Grapalat" w:hAnsi="GHEA Grapalat"/>
                <w:sz w:val="18"/>
                <w:szCs w:val="18"/>
              </w:rPr>
            </w:pPr>
          </w:p>
        </w:tc>
        <w:tc>
          <w:tcPr>
            <w:tcW w:w="4320" w:type="dxa"/>
            <w:shd w:val="clear" w:color="auto" w:fill="auto"/>
            <w:vAlign w:val="center"/>
          </w:tcPr>
          <w:p w14:paraId="6F4487D6" w14:textId="33753D43" w:rsidR="000D371C" w:rsidRPr="000D371C" w:rsidRDefault="000D371C" w:rsidP="000D371C">
            <w:pPr>
              <w:ind w:left="-14" w:right="162"/>
              <w:rPr>
                <w:rFonts w:ascii="GHEA Grapalat" w:hAnsi="GHEA Grapalat"/>
                <w:sz w:val="18"/>
                <w:szCs w:val="18"/>
              </w:rPr>
            </w:pPr>
            <w:r w:rsidRPr="000D371C">
              <w:rPr>
                <w:rFonts w:ascii="GHEA Grapalat" w:hAnsi="GHEA Grapalat"/>
                <w:sz w:val="18"/>
                <w:szCs w:val="18"/>
              </w:rPr>
              <w:t>Специалист по строительной организации</w:t>
            </w:r>
          </w:p>
        </w:tc>
      </w:tr>
    </w:tbl>
    <w:p w14:paraId="50C6F627" w14:textId="77777777" w:rsidR="00070380" w:rsidRPr="001778AB" w:rsidRDefault="00070380" w:rsidP="00150C72">
      <w:pPr>
        <w:jc w:val="both"/>
        <w:rPr>
          <w:rFonts w:ascii="GHEA Grapalat" w:hAnsi="GHEA Grapalat"/>
        </w:rPr>
      </w:pPr>
    </w:p>
    <w:p w14:paraId="7BDE2595" w14:textId="77777777"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14:paraId="1454C928" w14:textId="5AE2F542"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00EE4686">
        <w:rPr>
          <w:rFonts w:ascii="GHEA Grapalat" w:hAnsi="GHEA Grapalat" w:cs="Cambria"/>
          <w:sz w:val="20"/>
          <w:lang w:val="en-US"/>
        </w:rPr>
        <w:t xml:space="preserve"> - </w:t>
      </w:r>
      <w:r w:rsidRPr="001778AB">
        <w:rPr>
          <w:rFonts w:ascii="GHEA Grapalat" w:hAnsi="GHEA Grapalat"/>
          <w:sz w:val="20"/>
        </w:rPr>
        <w:t xml:space="preserve">сертификаты, лицензии и патенты присваиваемые уполномоченными организациями, </w:t>
      </w:r>
    </w:p>
    <w:p w14:paraId="13B5B91C"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06BB2">
        <w:rPr>
          <w:rFonts w:ascii="GHEA Grapalat" w:hAnsi="GHEA Grapalat"/>
          <w:sz w:val="20"/>
        </w:rPr>
        <w:t xml:space="preserve">, </w:t>
      </w:r>
    </w:p>
    <w:p w14:paraId="3D8B15C7"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14:paraId="1BCF4C63" w14:textId="77777777" w:rsidR="00986C4E" w:rsidRPr="001778AB" w:rsidRDefault="00986C4E" w:rsidP="00150C72">
      <w:pPr>
        <w:jc w:val="both"/>
        <w:rPr>
          <w:rFonts w:ascii="GHEA Grapalat" w:hAnsi="GHEA Grapalat"/>
          <w:sz w:val="20"/>
          <w:szCs w:val="20"/>
          <w:lang w:val="hy-AM"/>
        </w:rPr>
      </w:pPr>
    </w:p>
    <w:p w14:paraId="7AB22450" w14:textId="77777777"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14:paraId="1F2813AA" w14:textId="77777777" w:rsidR="006B31AA" w:rsidRPr="001778AB" w:rsidRDefault="006B31AA" w:rsidP="00150C72">
      <w:pPr>
        <w:jc w:val="both"/>
        <w:rPr>
          <w:rFonts w:ascii="GHEA Grapalat" w:hAnsi="GHEA Grapalat"/>
        </w:rPr>
      </w:pPr>
    </w:p>
    <w:p w14:paraId="5F872B4F" w14:textId="77777777"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14:paraId="5F956BA2" w14:textId="77777777"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14:paraId="024F2250" w14:textId="77777777"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14:paraId="30E3FF3A" w14:textId="77777777"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14:paraId="35C31556" w14:textId="77777777" w:rsidR="0069325F" w:rsidRPr="001778AB" w:rsidRDefault="0069325F" w:rsidP="00150C72">
      <w:pPr>
        <w:rPr>
          <w:rFonts w:ascii="GHEA Grapalat" w:hAnsi="GHEA Grapalat"/>
          <w:b/>
          <w:sz w:val="20"/>
          <w:szCs w:val="20"/>
        </w:rPr>
      </w:pPr>
    </w:p>
    <w:p w14:paraId="181656BE" w14:textId="77777777"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14:paraId="2C0A69FA" w14:textId="77777777"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14:paraId="26906314" w14:textId="77777777"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14:paraId="05FF1EAF" w14:textId="77777777" w:rsidTr="00ED7F25">
        <w:trPr>
          <w:trHeight w:val="387"/>
          <w:jc w:val="center"/>
        </w:trPr>
        <w:tc>
          <w:tcPr>
            <w:tcW w:w="9230" w:type="dxa"/>
            <w:gridSpan w:val="2"/>
            <w:shd w:val="clear" w:color="auto" w:fill="DDD9C3" w:themeFill="background2" w:themeFillShade="E6"/>
            <w:vAlign w:val="center"/>
          </w:tcPr>
          <w:p w14:paraId="0C35C625"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14:paraId="664E2DAA" w14:textId="77777777" w:rsidTr="00ED7F25">
        <w:trPr>
          <w:trHeight w:val="176"/>
          <w:jc w:val="center"/>
        </w:trPr>
        <w:tc>
          <w:tcPr>
            <w:tcW w:w="6991" w:type="dxa"/>
            <w:shd w:val="clear" w:color="auto" w:fill="DDD9C3" w:themeFill="background2" w:themeFillShade="E6"/>
            <w:vAlign w:val="center"/>
          </w:tcPr>
          <w:p w14:paraId="2748DD9E" w14:textId="77777777"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14:paraId="316AB929"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14:paraId="56EDBDD9" w14:textId="77777777" w:rsidTr="00ED7F25">
        <w:trPr>
          <w:trHeight w:val="288"/>
          <w:jc w:val="center"/>
        </w:trPr>
        <w:tc>
          <w:tcPr>
            <w:tcW w:w="6991" w:type="dxa"/>
            <w:vAlign w:val="center"/>
          </w:tcPr>
          <w:p w14:paraId="603AAF71" w14:textId="77777777" w:rsidR="00986C4E" w:rsidRPr="001778AB" w:rsidRDefault="00986C4E" w:rsidP="00150C72">
            <w:pPr>
              <w:rPr>
                <w:rFonts w:ascii="GHEA Grapalat" w:hAnsi="GHEA Grapalat"/>
                <w:sz w:val="18"/>
              </w:rPr>
            </w:pPr>
          </w:p>
        </w:tc>
        <w:tc>
          <w:tcPr>
            <w:tcW w:w="2238" w:type="dxa"/>
            <w:vAlign w:val="center"/>
          </w:tcPr>
          <w:p w14:paraId="46697657" w14:textId="77777777" w:rsidR="00986C4E" w:rsidRPr="001778AB" w:rsidRDefault="00986C4E" w:rsidP="00150C72">
            <w:pPr>
              <w:rPr>
                <w:rFonts w:ascii="GHEA Grapalat" w:hAnsi="GHEA Grapalat"/>
                <w:sz w:val="18"/>
              </w:rPr>
            </w:pPr>
          </w:p>
        </w:tc>
      </w:tr>
      <w:tr w:rsidR="00986C4E" w:rsidRPr="001778AB" w14:paraId="729A092B" w14:textId="77777777" w:rsidTr="00ED7F25">
        <w:trPr>
          <w:trHeight w:val="288"/>
          <w:jc w:val="center"/>
        </w:trPr>
        <w:tc>
          <w:tcPr>
            <w:tcW w:w="6991" w:type="dxa"/>
            <w:vAlign w:val="center"/>
          </w:tcPr>
          <w:p w14:paraId="79990A4A" w14:textId="77777777" w:rsidR="00986C4E" w:rsidRPr="001778AB" w:rsidRDefault="00986C4E" w:rsidP="00150C72">
            <w:pPr>
              <w:rPr>
                <w:rFonts w:ascii="GHEA Grapalat" w:hAnsi="GHEA Grapalat"/>
                <w:sz w:val="18"/>
              </w:rPr>
            </w:pPr>
          </w:p>
        </w:tc>
        <w:tc>
          <w:tcPr>
            <w:tcW w:w="2238" w:type="dxa"/>
            <w:vAlign w:val="center"/>
          </w:tcPr>
          <w:p w14:paraId="7F2CBEA0" w14:textId="77777777" w:rsidR="00986C4E" w:rsidRPr="001778AB" w:rsidRDefault="00986C4E" w:rsidP="00150C72">
            <w:pPr>
              <w:rPr>
                <w:rFonts w:ascii="GHEA Grapalat" w:hAnsi="GHEA Grapalat"/>
                <w:sz w:val="18"/>
              </w:rPr>
            </w:pPr>
          </w:p>
        </w:tc>
      </w:tr>
      <w:tr w:rsidR="00986C4E" w:rsidRPr="001778AB" w14:paraId="0C231EEF" w14:textId="77777777" w:rsidTr="00ED7F25">
        <w:trPr>
          <w:trHeight w:val="288"/>
          <w:jc w:val="center"/>
        </w:trPr>
        <w:tc>
          <w:tcPr>
            <w:tcW w:w="6991" w:type="dxa"/>
            <w:vAlign w:val="center"/>
          </w:tcPr>
          <w:p w14:paraId="1A5E9901" w14:textId="77777777" w:rsidR="00986C4E" w:rsidRPr="001778AB" w:rsidRDefault="00986C4E" w:rsidP="00150C72">
            <w:pPr>
              <w:rPr>
                <w:rFonts w:ascii="GHEA Grapalat" w:hAnsi="GHEA Grapalat"/>
                <w:sz w:val="18"/>
              </w:rPr>
            </w:pPr>
          </w:p>
        </w:tc>
        <w:tc>
          <w:tcPr>
            <w:tcW w:w="2238" w:type="dxa"/>
            <w:vAlign w:val="center"/>
          </w:tcPr>
          <w:p w14:paraId="3A2081DF" w14:textId="77777777" w:rsidR="00986C4E" w:rsidRPr="001778AB" w:rsidRDefault="00986C4E" w:rsidP="00150C72">
            <w:pPr>
              <w:rPr>
                <w:rFonts w:ascii="GHEA Grapalat" w:hAnsi="GHEA Grapalat"/>
                <w:sz w:val="18"/>
              </w:rPr>
            </w:pPr>
          </w:p>
        </w:tc>
      </w:tr>
      <w:tr w:rsidR="00986C4E" w:rsidRPr="001778AB" w14:paraId="235CFCF4" w14:textId="77777777" w:rsidTr="00ED7F25">
        <w:trPr>
          <w:trHeight w:val="288"/>
          <w:jc w:val="center"/>
        </w:trPr>
        <w:tc>
          <w:tcPr>
            <w:tcW w:w="6991" w:type="dxa"/>
            <w:vAlign w:val="center"/>
          </w:tcPr>
          <w:p w14:paraId="3A665EE9" w14:textId="77777777" w:rsidR="00986C4E" w:rsidRPr="001778AB" w:rsidRDefault="00986C4E" w:rsidP="00150C72">
            <w:pPr>
              <w:rPr>
                <w:rFonts w:ascii="GHEA Grapalat" w:hAnsi="GHEA Grapalat"/>
                <w:sz w:val="18"/>
              </w:rPr>
            </w:pPr>
          </w:p>
        </w:tc>
        <w:tc>
          <w:tcPr>
            <w:tcW w:w="2238" w:type="dxa"/>
            <w:vAlign w:val="center"/>
          </w:tcPr>
          <w:p w14:paraId="0453F14E" w14:textId="77777777" w:rsidR="00986C4E" w:rsidRPr="001778AB" w:rsidRDefault="00986C4E" w:rsidP="00150C72">
            <w:pPr>
              <w:rPr>
                <w:rFonts w:ascii="GHEA Grapalat" w:hAnsi="GHEA Grapalat"/>
                <w:sz w:val="18"/>
              </w:rPr>
            </w:pPr>
          </w:p>
        </w:tc>
      </w:tr>
      <w:tr w:rsidR="00986C4E" w:rsidRPr="001778AB" w14:paraId="74DB3082" w14:textId="77777777" w:rsidTr="00ED7F25">
        <w:trPr>
          <w:trHeight w:val="288"/>
          <w:jc w:val="center"/>
        </w:trPr>
        <w:tc>
          <w:tcPr>
            <w:tcW w:w="6991" w:type="dxa"/>
            <w:vAlign w:val="center"/>
          </w:tcPr>
          <w:p w14:paraId="4160D849" w14:textId="77777777" w:rsidR="00986C4E" w:rsidRPr="001778AB" w:rsidRDefault="00986C4E" w:rsidP="00150C72">
            <w:pPr>
              <w:rPr>
                <w:rFonts w:ascii="GHEA Grapalat" w:hAnsi="GHEA Grapalat"/>
                <w:sz w:val="18"/>
              </w:rPr>
            </w:pPr>
          </w:p>
        </w:tc>
        <w:tc>
          <w:tcPr>
            <w:tcW w:w="2238" w:type="dxa"/>
            <w:vAlign w:val="center"/>
          </w:tcPr>
          <w:p w14:paraId="3B563279" w14:textId="77777777" w:rsidR="00986C4E" w:rsidRPr="001778AB" w:rsidRDefault="00986C4E" w:rsidP="00150C72">
            <w:pPr>
              <w:rPr>
                <w:rFonts w:ascii="GHEA Grapalat" w:hAnsi="GHEA Grapalat"/>
                <w:sz w:val="18"/>
              </w:rPr>
            </w:pPr>
          </w:p>
        </w:tc>
      </w:tr>
      <w:tr w:rsidR="00986C4E" w:rsidRPr="001778AB" w14:paraId="62C40573" w14:textId="77777777" w:rsidTr="00ED7F25">
        <w:trPr>
          <w:trHeight w:val="288"/>
          <w:jc w:val="center"/>
        </w:trPr>
        <w:tc>
          <w:tcPr>
            <w:tcW w:w="6991" w:type="dxa"/>
            <w:vAlign w:val="center"/>
          </w:tcPr>
          <w:p w14:paraId="17E0E24A" w14:textId="77777777" w:rsidR="00986C4E" w:rsidRPr="001778AB" w:rsidRDefault="00986C4E" w:rsidP="00150C72">
            <w:pPr>
              <w:rPr>
                <w:rFonts w:ascii="GHEA Grapalat" w:hAnsi="GHEA Grapalat"/>
                <w:sz w:val="18"/>
              </w:rPr>
            </w:pPr>
          </w:p>
        </w:tc>
        <w:tc>
          <w:tcPr>
            <w:tcW w:w="2238" w:type="dxa"/>
            <w:vAlign w:val="center"/>
          </w:tcPr>
          <w:p w14:paraId="2955FC7D" w14:textId="77777777" w:rsidR="00986C4E" w:rsidRPr="001778AB" w:rsidRDefault="00986C4E" w:rsidP="00150C72">
            <w:pPr>
              <w:rPr>
                <w:rFonts w:ascii="GHEA Grapalat" w:hAnsi="GHEA Grapalat"/>
                <w:sz w:val="18"/>
              </w:rPr>
            </w:pPr>
          </w:p>
        </w:tc>
      </w:tr>
      <w:tr w:rsidR="00986C4E" w:rsidRPr="001778AB" w14:paraId="1E23A6A0" w14:textId="77777777" w:rsidTr="00ED7F25">
        <w:trPr>
          <w:trHeight w:val="288"/>
          <w:jc w:val="center"/>
        </w:trPr>
        <w:tc>
          <w:tcPr>
            <w:tcW w:w="6991" w:type="dxa"/>
            <w:vAlign w:val="center"/>
          </w:tcPr>
          <w:p w14:paraId="1511F5E8" w14:textId="77777777" w:rsidR="00986C4E" w:rsidRPr="001778AB" w:rsidRDefault="00986C4E" w:rsidP="00150C72">
            <w:pPr>
              <w:rPr>
                <w:rFonts w:ascii="GHEA Grapalat" w:hAnsi="GHEA Grapalat"/>
                <w:sz w:val="18"/>
              </w:rPr>
            </w:pPr>
          </w:p>
        </w:tc>
        <w:tc>
          <w:tcPr>
            <w:tcW w:w="2238" w:type="dxa"/>
            <w:vAlign w:val="center"/>
          </w:tcPr>
          <w:p w14:paraId="6D1372AF" w14:textId="77777777" w:rsidR="00986C4E" w:rsidRPr="001778AB" w:rsidRDefault="00986C4E" w:rsidP="00150C72">
            <w:pPr>
              <w:rPr>
                <w:rFonts w:ascii="GHEA Grapalat" w:hAnsi="GHEA Grapalat"/>
                <w:sz w:val="18"/>
              </w:rPr>
            </w:pPr>
          </w:p>
        </w:tc>
      </w:tr>
      <w:tr w:rsidR="00986C4E" w:rsidRPr="001778AB" w14:paraId="01723816" w14:textId="77777777" w:rsidTr="00ED7F25">
        <w:trPr>
          <w:trHeight w:val="288"/>
          <w:jc w:val="center"/>
        </w:trPr>
        <w:tc>
          <w:tcPr>
            <w:tcW w:w="6991" w:type="dxa"/>
            <w:vAlign w:val="center"/>
          </w:tcPr>
          <w:p w14:paraId="58BC1620" w14:textId="77777777" w:rsidR="00986C4E" w:rsidRPr="001778AB" w:rsidRDefault="00986C4E" w:rsidP="00150C72">
            <w:pPr>
              <w:rPr>
                <w:rFonts w:ascii="GHEA Grapalat" w:hAnsi="GHEA Grapalat"/>
                <w:sz w:val="18"/>
              </w:rPr>
            </w:pPr>
          </w:p>
        </w:tc>
        <w:tc>
          <w:tcPr>
            <w:tcW w:w="2238" w:type="dxa"/>
            <w:vAlign w:val="center"/>
          </w:tcPr>
          <w:p w14:paraId="42A9A6D6" w14:textId="77777777" w:rsidR="00986C4E" w:rsidRPr="001778AB" w:rsidRDefault="00986C4E" w:rsidP="00150C72">
            <w:pPr>
              <w:rPr>
                <w:rFonts w:ascii="GHEA Grapalat" w:hAnsi="GHEA Grapalat"/>
                <w:sz w:val="18"/>
              </w:rPr>
            </w:pPr>
          </w:p>
        </w:tc>
      </w:tr>
      <w:tr w:rsidR="00986C4E" w:rsidRPr="001778AB" w14:paraId="4A3D8AF5" w14:textId="77777777" w:rsidTr="00ED7F25">
        <w:trPr>
          <w:trHeight w:val="288"/>
          <w:jc w:val="center"/>
        </w:trPr>
        <w:tc>
          <w:tcPr>
            <w:tcW w:w="6991" w:type="dxa"/>
            <w:vAlign w:val="center"/>
          </w:tcPr>
          <w:p w14:paraId="15DE5D64" w14:textId="77777777" w:rsidR="00986C4E" w:rsidRPr="001778AB" w:rsidRDefault="00986C4E" w:rsidP="00150C72">
            <w:pPr>
              <w:rPr>
                <w:rFonts w:ascii="GHEA Grapalat" w:hAnsi="GHEA Grapalat"/>
                <w:sz w:val="18"/>
              </w:rPr>
            </w:pPr>
          </w:p>
        </w:tc>
        <w:tc>
          <w:tcPr>
            <w:tcW w:w="2238" w:type="dxa"/>
            <w:vAlign w:val="center"/>
          </w:tcPr>
          <w:p w14:paraId="0EB17E0E" w14:textId="77777777"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14:paraId="05E5F413" w14:textId="77777777" w:rsidTr="00ED7F25">
        <w:trPr>
          <w:trHeight w:val="350"/>
          <w:jc w:val="center"/>
        </w:trPr>
        <w:tc>
          <w:tcPr>
            <w:tcW w:w="9246" w:type="dxa"/>
            <w:gridSpan w:val="3"/>
            <w:shd w:val="clear" w:color="auto" w:fill="DDD9C3" w:themeFill="background2" w:themeFillShade="E6"/>
            <w:vAlign w:val="center"/>
          </w:tcPr>
          <w:p w14:paraId="3608AD1D" w14:textId="77777777" w:rsidR="00986C4E" w:rsidRPr="00106BB2"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14:paraId="0E519452" w14:textId="77777777" w:rsidTr="00ED7F25">
        <w:trPr>
          <w:trHeight w:val="447"/>
          <w:jc w:val="center"/>
        </w:trPr>
        <w:tc>
          <w:tcPr>
            <w:tcW w:w="4513" w:type="dxa"/>
            <w:shd w:val="clear" w:color="auto" w:fill="DDD9C3" w:themeFill="background2" w:themeFillShade="E6"/>
          </w:tcPr>
          <w:p w14:paraId="61D13BC4" w14:textId="77777777" w:rsidR="00986C4E" w:rsidRPr="00106BB2" w:rsidRDefault="00986C4E" w:rsidP="00150C72">
            <w:pPr>
              <w:jc w:val="center"/>
              <w:rPr>
                <w:rFonts w:ascii="GHEA Grapalat" w:hAnsi="GHEA Grapalat"/>
                <w:sz w:val="18"/>
                <w:lang w:val="ru-RU"/>
              </w:rPr>
            </w:pPr>
            <w:r w:rsidRPr="00106BB2">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14:paraId="32EEB741" w14:textId="77777777"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14:paraId="0AF9056B" w14:textId="77777777"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14:paraId="38D5C0AD" w14:textId="77777777" w:rsidTr="00ED7F25">
        <w:trPr>
          <w:trHeight w:val="360"/>
          <w:jc w:val="center"/>
        </w:trPr>
        <w:tc>
          <w:tcPr>
            <w:tcW w:w="4513" w:type="dxa"/>
            <w:vAlign w:val="center"/>
          </w:tcPr>
          <w:p w14:paraId="6AB3B4F9" w14:textId="77777777" w:rsidR="00986C4E" w:rsidRPr="001778AB" w:rsidRDefault="00986C4E" w:rsidP="00150C72">
            <w:pPr>
              <w:rPr>
                <w:rFonts w:ascii="GHEA Grapalat" w:hAnsi="GHEA Grapalat"/>
                <w:sz w:val="18"/>
              </w:rPr>
            </w:pPr>
          </w:p>
        </w:tc>
        <w:tc>
          <w:tcPr>
            <w:tcW w:w="2928" w:type="dxa"/>
            <w:vAlign w:val="center"/>
          </w:tcPr>
          <w:p w14:paraId="0B32B497" w14:textId="77777777" w:rsidR="00986C4E" w:rsidRPr="001778AB" w:rsidRDefault="00986C4E" w:rsidP="00150C72">
            <w:pPr>
              <w:rPr>
                <w:rFonts w:ascii="GHEA Grapalat" w:hAnsi="GHEA Grapalat"/>
                <w:sz w:val="18"/>
              </w:rPr>
            </w:pPr>
          </w:p>
        </w:tc>
        <w:tc>
          <w:tcPr>
            <w:tcW w:w="1805" w:type="dxa"/>
            <w:vAlign w:val="center"/>
          </w:tcPr>
          <w:p w14:paraId="3346A932" w14:textId="77777777" w:rsidR="00986C4E" w:rsidRPr="001778AB" w:rsidRDefault="00986C4E" w:rsidP="00150C72">
            <w:pPr>
              <w:rPr>
                <w:rFonts w:ascii="GHEA Grapalat" w:hAnsi="GHEA Grapalat"/>
                <w:sz w:val="18"/>
              </w:rPr>
            </w:pPr>
          </w:p>
        </w:tc>
      </w:tr>
      <w:tr w:rsidR="00986C4E" w:rsidRPr="001778AB" w14:paraId="034DFC57" w14:textId="77777777" w:rsidTr="00ED7F25">
        <w:trPr>
          <w:trHeight w:val="360"/>
          <w:jc w:val="center"/>
        </w:trPr>
        <w:tc>
          <w:tcPr>
            <w:tcW w:w="4513" w:type="dxa"/>
            <w:vAlign w:val="center"/>
          </w:tcPr>
          <w:p w14:paraId="7B4D7AB2" w14:textId="77777777" w:rsidR="00986C4E" w:rsidRPr="001778AB" w:rsidRDefault="00986C4E" w:rsidP="00150C72">
            <w:pPr>
              <w:rPr>
                <w:rFonts w:ascii="GHEA Grapalat" w:hAnsi="GHEA Grapalat"/>
                <w:sz w:val="18"/>
              </w:rPr>
            </w:pPr>
          </w:p>
        </w:tc>
        <w:tc>
          <w:tcPr>
            <w:tcW w:w="2928" w:type="dxa"/>
            <w:vAlign w:val="center"/>
          </w:tcPr>
          <w:p w14:paraId="6668F44D" w14:textId="77777777" w:rsidR="00986C4E" w:rsidRPr="001778AB" w:rsidRDefault="00986C4E" w:rsidP="00150C72">
            <w:pPr>
              <w:rPr>
                <w:rFonts w:ascii="GHEA Grapalat" w:hAnsi="GHEA Grapalat"/>
                <w:sz w:val="18"/>
              </w:rPr>
            </w:pPr>
          </w:p>
        </w:tc>
        <w:tc>
          <w:tcPr>
            <w:tcW w:w="1805" w:type="dxa"/>
            <w:vAlign w:val="center"/>
          </w:tcPr>
          <w:p w14:paraId="63710EB4" w14:textId="77777777" w:rsidR="00986C4E" w:rsidRPr="001778AB" w:rsidRDefault="00986C4E" w:rsidP="00150C72">
            <w:pPr>
              <w:rPr>
                <w:rFonts w:ascii="GHEA Grapalat" w:hAnsi="GHEA Grapalat"/>
                <w:sz w:val="18"/>
              </w:rPr>
            </w:pPr>
          </w:p>
        </w:tc>
      </w:tr>
      <w:tr w:rsidR="00986C4E" w:rsidRPr="001778AB" w14:paraId="164F7469" w14:textId="77777777" w:rsidTr="00ED7F25">
        <w:trPr>
          <w:trHeight w:val="360"/>
          <w:jc w:val="center"/>
        </w:trPr>
        <w:tc>
          <w:tcPr>
            <w:tcW w:w="4513" w:type="dxa"/>
            <w:vAlign w:val="center"/>
          </w:tcPr>
          <w:p w14:paraId="61D64D20" w14:textId="77777777" w:rsidR="00986C4E" w:rsidRPr="001778AB" w:rsidRDefault="00986C4E" w:rsidP="00150C72">
            <w:pPr>
              <w:rPr>
                <w:rFonts w:ascii="GHEA Grapalat" w:hAnsi="GHEA Grapalat"/>
                <w:sz w:val="18"/>
              </w:rPr>
            </w:pPr>
          </w:p>
        </w:tc>
        <w:tc>
          <w:tcPr>
            <w:tcW w:w="2928" w:type="dxa"/>
            <w:vAlign w:val="center"/>
          </w:tcPr>
          <w:p w14:paraId="7559B551" w14:textId="77777777" w:rsidR="00986C4E" w:rsidRPr="001778AB" w:rsidRDefault="00986C4E" w:rsidP="00150C72">
            <w:pPr>
              <w:rPr>
                <w:rFonts w:ascii="GHEA Grapalat" w:hAnsi="GHEA Grapalat"/>
                <w:sz w:val="18"/>
              </w:rPr>
            </w:pPr>
          </w:p>
        </w:tc>
        <w:tc>
          <w:tcPr>
            <w:tcW w:w="1805" w:type="dxa"/>
            <w:vAlign w:val="center"/>
          </w:tcPr>
          <w:p w14:paraId="0D8DDC77" w14:textId="77777777" w:rsidR="00986C4E" w:rsidRPr="001778AB" w:rsidRDefault="00986C4E" w:rsidP="00150C72">
            <w:pPr>
              <w:rPr>
                <w:rFonts w:ascii="GHEA Grapalat" w:hAnsi="GHEA Grapalat"/>
                <w:sz w:val="18"/>
              </w:rPr>
            </w:pPr>
          </w:p>
        </w:tc>
      </w:tr>
      <w:tr w:rsidR="00986C4E" w:rsidRPr="001778AB" w14:paraId="1DC41775" w14:textId="77777777" w:rsidTr="00ED7F25">
        <w:trPr>
          <w:trHeight w:val="360"/>
          <w:jc w:val="center"/>
        </w:trPr>
        <w:tc>
          <w:tcPr>
            <w:tcW w:w="4513" w:type="dxa"/>
            <w:vAlign w:val="center"/>
          </w:tcPr>
          <w:p w14:paraId="013195F2" w14:textId="77777777" w:rsidR="00986C4E" w:rsidRPr="001778AB" w:rsidRDefault="00986C4E" w:rsidP="00150C72">
            <w:pPr>
              <w:rPr>
                <w:rFonts w:ascii="GHEA Grapalat" w:hAnsi="GHEA Grapalat"/>
                <w:sz w:val="18"/>
              </w:rPr>
            </w:pPr>
          </w:p>
        </w:tc>
        <w:tc>
          <w:tcPr>
            <w:tcW w:w="2928" w:type="dxa"/>
            <w:vAlign w:val="center"/>
          </w:tcPr>
          <w:p w14:paraId="6652286C" w14:textId="77777777" w:rsidR="00986C4E" w:rsidRPr="001778AB" w:rsidRDefault="00986C4E" w:rsidP="00150C72">
            <w:pPr>
              <w:rPr>
                <w:rFonts w:ascii="GHEA Grapalat" w:hAnsi="GHEA Grapalat"/>
                <w:sz w:val="18"/>
              </w:rPr>
            </w:pPr>
          </w:p>
        </w:tc>
        <w:tc>
          <w:tcPr>
            <w:tcW w:w="1805" w:type="dxa"/>
            <w:vAlign w:val="center"/>
          </w:tcPr>
          <w:p w14:paraId="78E5AA52" w14:textId="77777777" w:rsidR="00986C4E" w:rsidRPr="001778AB" w:rsidRDefault="00986C4E" w:rsidP="00150C72">
            <w:pPr>
              <w:rPr>
                <w:rFonts w:ascii="GHEA Grapalat" w:hAnsi="GHEA Grapalat"/>
                <w:sz w:val="18"/>
              </w:rPr>
            </w:pPr>
          </w:p>
        </w:tc>
      </w:tr>
      <w:tr w:rsidR="00986C4E" w:rsidRPr="001778AB" w14:paraId="13160286" w14:textId="77777777" w:rsidTr="00ED7F25">
        <w:trPr>
          <w:trHeight w:val="360"/>
          <w:jc w:val="center"/>
        </w:trPr>
        <w:tc>
          <w:tcPr>
            <w:tcW w:w="4513" w:type="dxa"/>
            <w:vAlign w:val="center"/>
          </w:tcPr>
          <w:p w14:paraId="06C4AD2A" w14:textId="77777777" w:rsidR="00986C4E" w:rsidRPr="001778AB" w:rsidRDefault="00986C4E" w:rsidP="00150C72">
            <w:pPr>
              <w:rPr>
                <w:rFonts w:ascii="GHEA Grapalat" w:hAnsi="GHEA Grapalat"/>
                <w:sz w:val="18"/>
              </w:rPr>
            </w:pPr>
          </w:p>
        </w:tc>
        <w:tc>
          <w:tcPr>
            <w:tcW w:w="2928" w:type="dxa"/>
            <w:vAlign w:val="center"/>
          </w:tcPr>
          <w:p w14:paraId="4233C693" w14:textId="77777777" w:rsidR="00986C4E" w:rsidRPr="001778AB" w:rsidRDefault="00986C4E" w:rsidP="00150C72">
            <w:pPr>
              <w:rPr>
                <w:rFonts w:ascii="GHEA Grapalat" w:hAnsi="GHEA Grapalat"/>
                <w:sz w:val="18"/>
              </w:rPr>
            </w:pPr>
          </w:p>
        </w:tc>
        <w:tc>
          <w:tcPr>
            <w:tcW w:w="1805" w:type="dxa"/>
            <w:vAlign w:val="center"/>
          </w:tcPr>
          <w:p w14:paraId="5755D695" w14:textId="77777777" w:rsidR="00986C4E" w:rsidRPr="001778AB" w:rsidRDefault="00986C4E" w:rsidP="00150C72">
            <w:pPr>
              <w:rPr>
                <w:rFonts w:ascii="GHEA Grapalat" w:hAnsi="GHEA Grapalat"/>
                <w:sz w:val="18"/>
              </w:rPr>
            </w:pPr>
          </w:p>
        </w:tc>
      </w:tr>
      <w:tr w:rsidR="00986C4E" w:rsidRPr="001778AB" w14:paraId="0D47F63D" w14:textId="77777777" w:rsidTr="00ED7F25">
        <w:trPr>
          <w:trHeight w:val="360"/>
          <w:jc w:val="center"/>
        </w:trPr>
        <w:tc>
          <w:tcPr>
            <w:tcW w:w="4513" w:type="dxa"/>
            <w:vAlign w:val="center"/>
          </w:tcPr>
          <w:p w14:paraId="4E6B93D7" w14:textId="77777777" w:rsidR="00986C4E" w:rsidRPr="001778AB" w:rsidRDefault="00986C4E" w:rsidP="00150C72">
            <w:pPr>
              <w:rPr>
                <w:rFonts w:ascii="GHEA Grapalat" w:hAnsi="GHEA Grapalat"/>
                <w:sz w:val="18"/>
              </w:rPr>
            </w:pPr>
          </w:p>
        </w:tc>
        <w:tc>
          <w:tcPr>
            <w:tcW w:w="2928" w:type="dxa"/>
            <w:vAlign w:val="center"/>
          </w:tcPr>
          <w:p w14:paraId="10136BAF" w14:textId="77777777" w:rsidR="00986C4E" w:rsidRPr="001778AB" w:rsidRDefault="00986C4E" w:rsidP="00150C72">
            <w:pPr>
              <w:rPr>
                <w:rFonts w:ascii="GHEA Grapalat" w:hAnsi="GHEA Grapalat"/>
                <w:sz w:val="18"/>
              </w:rPr>
            </w:pPr>
          </w:p>
        </w:tc>
        <w:tc>
          <w:tcPr>
            <w:tcW w:w="1805" w:type="dxa"/>
            <w:vAlign w:val="center"/>
          </w:tcPr>
          <w:p w14:paraId="5416E47A" w14:textId="77777777" w:rsidR="00986C4E" w:rsidRPr="001778AB" w:rsidRDefault="00986C4E" w:rsidP="00150C72">
            <w:pPr>
              <w:rPr>
                <w:rFonts w:ascii="GHEA Grapalat" w:hAnsi="GHEA Grapalat"/>
                <w:sz w:val="18"/>
              </w:rPr>
            </w:pPr>
          </w:p>
        </w:tc>
      </w:tr>
      <w:tr w:rsidR="00986C4E" w:rsidRPr="001778AB" w14:paraId="245F9C8B" w14:textId="77777777" w:rsidTr="00ED7F25">
        <w:trPr>
          <w:trHeight w:val="360"/>
          <w:jc w:val="center"/>
        </w:trPr>
        <w:tc>
          <w:tcPr>
            <w:tcW w:w="4513" w:type="dxa"/>
            <w:vAlign w:val="center"/>
          </w:tcPr>
          <w:p w14:paraId="1CBE3471" w14:textId="77777777" w:rsidR="00986C4E" w:rsidRPr="001778AB" w:rsidRDefault="00986C4E" w:rsidP="00150C72">
            <w:pPr>
              <w:rPr>
                <w:rFonts w:ascii="GHEA Grapalat" w:hAnsi="GHEA Grapalat"/>
                <w:sz w:val="18"/>
              </w:rPr>
            </w:pPr>
          </w:p>
        </w:tc>
        <w:tc>
          <w:tcPr>
            <w:tcW w:w="2928" w:type="dxa"/>
            <w:vAlign w:val="center"/>
          </w:tcPr>
          <w:p w14:paraId="47EE81F5" w14:textId="77777777" w:rsidR="00986C4E" w:rsidRPr="001778AB" w:rsidRDefault="00986C4E" w:rsidP="00150C72">
            <w:pPr>
              <w:rPr>
                <w:rFonts w:ascii="GHEA Grapalat" w:hAnsi="GHEA Grapalat"/>
                <w:sz w:val="18"/>
              </w:rPr>
            </w:pPr>
          </w:p>
        </w:tc>
        <w:tc>
          <w:tcPr>
            <w:tcW w:w="1805" w:type="dxa"/>
            <w:vAlign w:val="center"/>
          </w:tcPr>
          <w:p w14:paraId="23FC629B" w14:textId="77777777" w:rsidR="00986C4E" w:rsidRPr="001778AB" w:rsidRDefault="00986C4E" w:rsidP="00150C72">
            <w:pPr>
              <w:rPr>
                <w:rFonts w:ascii="GHEA Grapalat" w:hAnsi="GHEA Grapalat"/>
                <w:sz w:val="18"/>
              </w:rPr>
            </w:pPr>
          </w:p>
        </w:tc>
      </w:tr>
      <w:tr w:rsidR="00986C4E" w:rsidRPr="001778AB" w14:paraId="239D2903" w14:textId="77777777" w:rsidTr="00ED7F25">
        <w:trPr>
          <w:trHeight w:val="360"/>
          <w:jc w:val="center"/>
        </w:trPr>
        <w:tc>
          <w:tcPr>
            <w:tcW w:w="4513" w:type="dxa"/>
            <w:vAlign w:val="center"/>
          </w:tcPr>
          <w:p w14:paraId="030537DF" w14:textId="77777777" w:rsidR="00986C4E" w:rsidRPr="001778AB" w:rsidRDefault="00986C4E" w:rsidP="00150C72">
            <w:pPr>
              <w:rPr>
                <w:rFonts w:ascii="GHEA Grapalat" w:hAnsi="GHEA Grapalat"/>
                <w:sz w:val="18"/>
              </w:rPr>
            </w:pPr>
          </w:p>
        </w:tc>
        <w:tc>
          <w:tcPr>
            <w:tcW w:w="2928" w:type="dxa"/>
            <w:vAlign w:val="center"/>
          </w:tcPr>
          <w:p w14:paraId="7A3D2267" w14:textId="77777777" w:rsidR="00986C4E" w:rsidRPr="001778AB" w:rsidRDefault="00986C4E" w:rsidP="00150C72">
            <w:pPr>
              <w:rPr>
                <w:rFonts w:ascii="GHEA Grapalat" w:hAnsi="GHEA Grapalat"/>
                <w:sz w:val="18"/>
              </w:rPr>
            </w:pPr>
          </w:p>
        </w:tc>
        <w:tc>
          <w:tcPr>
            <w:tcW w:w="1805" w:type="dxa"/>
            <w:vAlign w:val="center"/>
          </w:tcPr>
          <w:p w14:paraId="165DB2B3" w14:textId="77777777" w:rsidR="00986C4E" w:rsidRPr="001778AB" w:rsidRDefault="00986C4E" w:rsidP="00150C72">
            <w:pPr>
              <w:rPr>
                <w:rFonts w:ascii="GHEA Grapalat" w:hAnsi="GHEA Grapalat"/>
                <w:sz w:val="18"/>
              </w:rPr>
            </w:pPr>
          </w:p>
        </w:tc>
      </w:tr>
      <w:tr w:rsidR="00986C4E" w:rsidRPr="001778AB" w14:paraId="43F8AE1D" w14:textId="77777777" w:rsidTr="00ED7F25">
        <w:trPr>
          <w:trHeight w:val="360"/>
          <w:jc w:val="center"/>
        </w:trPr>
        <w:tc>
          <w:tcPr>
            <w:tcW w:w="4513" w:type="dxa"/>
            <w:vAlign w:val="center"/>
          </w:tcPr>
          <w:p w14:paraId="5F3B2377" w14:textId="77777777" w:rsidR="00986C4E" w:rsidRPr="001778AB" w:rsidRDefault="00986C4E" w:rsidP="00150C72">
            <w:pPr>
              <w:rPr>
                <w:rFonts w:ascii="GHEA Grapalat" w:hAnsi="GHEA Grapalat"/>
                <w:sz w:val="18"/>
              </w:rPr>
            </w:pPr>
          </w:p>
        </w:tc>
        <w:tc>
          <w:tcPr>
            <w:tcW w:w="2928" w:type="dxa"/>
            <w:vAlign w:val="center"/>
          </w:tcPr>
          <w:p w14:paraId="7ACC8217" w14:textId="77777777" w:rsidR="00986C4E" w:rsidRPr="001778AB" w:rsidRDefault="00986C4E" w:rsidP="00150C72">
            <w:pPr>
              <w:rPr>
                <w:rFonts w:ascii="GHEA Grapalat" w:hAnsi="GHEA Grapalat"/>
                <w:sz w:val="18"/>
              </w:rPr>
            </w:pPr>
          </w:p>
        </w:tc>
        <w:tc>
          <w:tcPr>
            <w:tcW w:w="1805" w:type="dxa"/>
            <w:vAlign w:val="center"/>
          </w:tcPr>
          <w:p w14:paraId="12A7A1D9" w14:textId="77777777" w:rsidR="00986C4E" w:rsidRPr="001778AB" w:rsidRDefault="00986C4E" w:rsidP="00150C72">
            <w:pPr>
              <w:rPr>
                <w:rFonts w:ascii="GHEA Grapalat" w:hAnsi="GHEA Grapalat"/>
                <w:sz w:val="18"/>
              </w:rPr>
            </w:pPr>
          </w:p>
        </w:tc>
      </w:tr>
      <w:tr w:rsidR="00986C4E" w:rsidRPr="001778AB" w14:paraId="6C6259C5" w14:textId="77777777" w:rsidTr="00ED7F25">
        <w:trPr>
          <w:trHeight w:val="360"/>
          <w:jc w:val="center"/>
        </w:trPr>
        <w:tc>
          <w:tcPr>
            <w:tcW w:w="4513" w:type="dxa"/>
          </w:tcPr>
          <w:p w14:paraId="363C75CA" w14:textId="77777777" w:rsidR="00986C4E" w:rsidRPr="001778AB" w:rsidRDefault="00986C4E" w:rsidP="00150C72">
            <w:pPr>
              <w:rPr>
                <w:rFonts w:ascii="GHEA Grapalat" w:hAnsi="GHEA Grapalat"/>
                <w:sz w:val="18"/>
              </w:rPr>
            </w:pPr>
          </w:p>
        </w:tc>
        <w:tc>
          <w:tcPr>
            <w:tcW w:w="2928" w:type="dxa"/>
          </w:tcPr>
          <w:p w14:paraId="487F8566" w14:textId="77777777" w:rsidR="00986C4E" w:rsidRPr="001778AB" w:rsidRDefault="00986C4E" w:rsidP="00150C72">
            <w:pPr>
              <w:rPr>
                <w:rFonts w:ascii="GHEA Grapalat" w:hAnsi="GHEA Grapalat"/>
                <w:sz w:val="18"/>
              </w:rPr>
            </w:pPr>
          </w:p>
        </w:tc>
        <w:tc>
          <w:tcPr>
            <w:tcW w:w="1805" w:type="dxa"/>
          </w:tcPr>
          <w:p w14:paraId="5F2D6AAD" w14:textId="77777777" w:rsidR="00986C4E" w:rsidRPr="001778AB" w:rsidRDefault="00986C4E" w:rsidP="00150C72">
            <w:pPr>
              <w:rPr>
                <w:rFonts w:ascii="GHEA Grapalat" w:hAnsi="GHEA Grapalat"/>
                <w:sz w:val="18"/>
              </w:rPr>
            </w:pPr>
          </w:p>
        </w:tc>
      </w:tr>
    </w:tbl>
    <w:p w14:paraId="141ABC20" w14:textId="77777777" w:rsidR="00986C4E" w:rsidRPr="001778AB" w:rsidRDefault="00986C4E" w:rsidP="00150C72">
      <w:pPr>
        <w:rPr>
          <w:rFonts w:ascii="GHEA Grapalat" w:hAnsi="GHEA Grapalat"/>
        </w:rPr>
      </w:pPr>
    </w:p>
    <w:p w14:paraId="60AFDE48" w14:textId="77777777" w:rsidR="00302A35" w:rsidRDefault="00302A35" w:rsidP="00150C72">
      <w:pPr>
        <w:rPr>
          <w:rFonts w:ascii="GHEA Grapalat" w:hAnsi="GHEA Grapalat"/>
        </w:rPr>
      </w:pPr>
    </w:p>
    <w:p w14:paraId="55EF5502" w14:textId="77777777" w:rsidR="00302A35" w:rsidRDefault="00302A35" w:rsidP="00150C72">
      <w:pPr>
        <w:rPr>
          <w:rFonts w:ascii="GHEA Grapalat" w:hAnsi="GHEA Grapalat"/>
        </w:rPr>
      </w:pPr>
    </w:p>
    <w:p w14:paraId="599D1A4C" w14:textId="77777777" w:rsidR="00302A35" w:rsidRDefault="00302A35" w:rsidP="00150C72">
      <w:pPr>
        <w:rPr>
          <w:rFonts w:ascii="GHEA Grapalat" w:hAnsi="GHEA Grapalat"/>
        </w:rPr>
      </w:pPr>
    </w:p>
    <w:p w14:paraId="7B06B703" w14:textId="77777777" w:rsidR="00302A35" w:rsidRDefault="00302A35" w:rsidP="00150C72">
      <w:pPr>
        <w:rPr>
          <w:rFonts w:ascii="GHEA Grapalat" w:hAnsi="GHEA Grapalat"/>
        </w:rPr>
      </w:pPr>
    </w:p>
    <w:p w14:paraId="4BA7F363" w14:textId="77777777" w:rsidR="00302A35" w:rsidRDefault="00302A35" w:rsidP="00150C72">
      <w:pPr>
        <w:rPr>
          <w:rFonts w:ascii="GHEA Grapalat" w:hAnsi="GHEA Grapalat"/>
        </w:rPr>
      </w:pPr>
    </w:p>
    <w:p w14:paraId="0530FC34" w14:textId="77777777" w:rsidR="00302A35" w:rsidRDefault="00302A35" w:rsidP="00150C72">
      <w:pPr>
        <w:rPr>
          <w:rFonts w:ascii="GHEA Grapalat" w:hAnsi="GHEA Grapalat"/>
        </w:rPr>
      </w:pPr>
    </w:p>
    <w:p w14:paraId="43480532" w14:textId="77777777" w:rsidR="00302A35" w:rsidRDefault="00302A35" w:rsidP="00150C72">
      <w:pPr>
        <w:rPr>
          <w:rFonts w:ascii="GHEA Grapalat" w:hAnsi="GHEA Grapalat"/>
        </w:rPr>
      </w:pPr>
    </w:p>
    <w:p w14:paraId="3CFC32BF" w14:textId="77777777" w:rsidR="00302A35" w:rsidRDefault="00302A35" w:rsidP="00150C72">
      <w:pPr>
        <w:rPr>
          <w:rFonts w:ascii="GHEA Grapalat" w:hAnsi="GHEA Grapalat"/>
        </w:rPr>
      </w:pPr>
    </w:p>
    <w:p w14:paraId="32338C39" w14:textId="77777777" w:rsidR="00302A35" w:rsidRDefault="00302A35" w:rsidP="00150C72">
      <w:pPr>
        <w:rPr>
          <w:rFonts w:ascii="GHEA Grapalat" w:hAnsi="GHEA Grapalat"/>
        </w:rPr>
      </w:pPr>
    </w:p>
    <w:p w14:paraId="7E974171" w14:textId="77777777" w:rsidR="00302A35" w:rsidRDefault="00302A35" w:rsidP="00150C72">
      <w:pPr>
        <w:rPr>
          <w:rFonts w:ascii="GHEA Grapalat" w:hAnsi="GHEA Grapalat"/>
        </w:rPr>
      </w:pPr>
    </w:p>
    <w:p w14:paraId="0BB68AFC" w14:textId="77777777" w:rsidR="00302A35" w:rsidRDefault="00302A35" w:rsidP="00150C72">
      <w:pPr>
        <w:rPr>
          <w:rFonts w:ascii="GHEA Grapalat" w:hAnsi="GHEA Grapalat"/>
        </w:rPr>
      </w:pPr>
    </w:p>
    <w:p w14:paraId="74FE8DA1" w14:textId="77777777" w:rsidR="00302A35" w:rsidRDefault="00302A35" w:rsidP="00150C72">
      <w:pPr>
        <w:rPr>
          <w:rFonts w:ascii="GHEA Grapalat" w:hAnsi="GHEA Grapalat"/>
        </w:rPr>
      </w:pPr>
    </w:p>
    <w:p w14:paraId="648C6082" w14:textId="77777777" w:rsidR="00302A35" w:rsidRDefault="00302A35" w:rsidP="00150C72">
      <w:pPr>
        <w:rPr>
          <w:rFonts w:ascii="GHEA Grapalat" w:hAnsi="GHEA Grapalat"/>
        </w:rPr>
      </w:pPr>
    </w:p>
    <w:p w14:paraId="785F415A" w14:textId="77777777" w:rsidR="00302A35" w:rsidRDefault="00302A35" w:rsidP="00150C72">
      <w:pPr>
        <w:rPr>
          <w:rFonts w:ascii="GHEA Grapalat" w:hAnsi="GHEA Grapalat"/>
        </w:rPr>
      </w:pPr>
    </w:p>
    <w:p w14:paraId="795B09A3" w14:textId="77777777" w:rsidR="00302A35" w:rsidRDefault="00302A35" w:rsidP="00150C72">
      <w:pPr>
        <w:rPr>
          <w:rFonts w:ascii="GHEA Grapalat" w:hAnsi="GHEA Grapalat"/>
        </w:rPr>
      </w:pPr>
    </w:p>
    <w:p w14:paraId="348D9A71" w14:textId="77777777" w:rsidR="00302A35" w:rsidRDefault="00302A35" w:rsidP="00150C72">
      <w:pPr>
        <w:rPr>
          <w:rFonts w:ascii="GHEA Grapalat" w:hAnsi="GHEA Grapalat"/>
          <w:sz w:val="20"/>
          <w:szCs w:val="20"/>
        </w:rPr>
      </w:pPr>
    </w:p>
    <w:p w14:paraId="376AAE01" w14:textId="77777777" w:rsidR="00302A35" w:rsidRDefault="00302A35" w:rsidP="00150C72">
      <w:pPr>
        <w:rPr>
          <w:rFonts w:ascii="GHEA Grapalat" w:hAnsi="GHEA Grapalat"/>
          <w:sz w:val="20"/>
          <w:szCs w:val="20"/>
        </w:rPr>
      </w:pPr>
    </w:p>
    <w:p w14:paraId="12A224BF" w14:textId="77777777"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14:paraId="716878B1" w14:textId="77777777" w:rsidR="00986C4E" w:rsidRPr="001778AB" w:rsidRDefault="00986C4E" w:rsidP="00150C72">
      <w:pPr>
        <w:rPr>
          <w:rFonts w:ascii="GHEA Grapalat" w:hAnsi="GHEA Grapalat"/>
          <w:sz w:val="20"/>
          <w:szCs w:val="20"/>
        </w:rPr>
      </w:pPr>
    </w:p>
    <w:p w14:paraId="4FEB1F2D" w14:textId="77777777" w:rsidR="00986C4E" w:rsidRPr="00106BB2" w:rsidRDefault="00986C4E" w:rsidP="00150C72">
      <w:pPr>
        <w:rPr>
          <w:rFonts w:ascii="GHEA Grapalat" w:hAnsi="GHEA Grapalat"/>
          <w:sz w:val="20"/>
          <w:szCs w:val="20"/>
        </w:rPr>
      </w:pPr>
      <w:r w:rsidRPr="00106BB2">
        <w:rPr>
          <w:rFonts w:ascii="GHEA Grapalat" w:hAnsi="GHEA Grapalat"/>
          <w:sz w:val="20"/>
          <w:szCs w:val="20"/>
        </w:rPr>
        <w:t>Примечание*</w:t>
      </w:r>
    </w:p>
    <w:p w14:paraId="0A17EB60" w14:textId="77777777" w:rsidR="00986C4E" w:rsidRPr="001778AB" w:rsidRDefault="00986C4E" w:rsidP="00150C72">
      <w:pPr>
        <w:rPr>
          <w:rFonts w:ascii="GHEA Grapalat" w:hAnsi="GHEA Grapalat"/>
          <w:sz w:val="20"/>
          <w:szCs w:val="20"/>
        </w:rPr>
      </w:pPr>
      <w:r w:rsidRPr="00106BB2">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06BB2">
        <w:rPr>
          <w:rFonts w:ascii="GHEA Grapalat" w:hAnsi="GHEA Grapalat"/>
          <w:sz w:val="20"/>
          <w:szCs w:val="20"/>
        </w:rPr>
        <w:t>действ</w:t>
      </w:r>
      <w:r w:rsidR="00766161" w:rsidRPr="00106BB2">
        <w:rPr>
          <w:rFonts w:ascii="GHEA Grapalat" w:hAnsi="GHEA Grapalat"/>
          <w:sz w:val="20"/>
          <w:szCs w:val="20"/>
        </w:rPr>
        <w:t>итель</w:t>
      </w:r>
      <w:r w:rsidRPr="00106BB2">
        <w:rPr>
          <w:rFonts w:ascii="GHEA Grapalat" w:hAnsi="GHEA Grapalat"/>
          <w:sz w:val="20"/>
          <w:szCs w:val="20"/>
        </w:rPr>
        <w:t>на</w:t>
      </w:r>
      <w:r w:rsidRPr="001778AB">
        <w:rPr>
          <w:rFonts w:ascii="GHEA Grapalat" w:hAnsi="GHEA Grapalat"/>
          <w:sz w:val="20"/>
          <w:szCs w:val="20"/>
        </w:rPr>
        <w:t>.</w:t>
      </w:r>
    </w:p>
    <w:p w14:paraId="52AD762D" w14:textId="77777777" w:rsidR="00986C4E" w:rsidRPr="001778AB" w:rsidRDefault="00986C4E" w:rsidP="00150C72">
      <w:pPr>
        <w:rPr>
          <w:rFonts w:ascii="GHEA Grapalat" w:hAnsi="GHEA Grapalat"/>
        </w:rPr>
      </w:pPr>
    </w:p>
    <w:p w14:paraId="639B6DF1"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5CD5AF55" w14:textId="77777777"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06BB2">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06BB2">
        <w:rPr>
          <w:rFonts w:ascii="GHEA Grapalat" w:hAnsi="GHEA Grapalat"/>
        </w:rPr>
        <w:t xml:space="preserve">                    </w:t>
      </w:r>
      <w:r w:rsidRPr="001778AB">
        <w:rPr>
          <w:rFonts w:ascii="GHEA Grapalat" w:hAnsi="GHEA Grapalat"/>
          <w:sz w:val="18"/>
        </w:rPr>
        <w:t>(</w:t>
      </w:r>
      <w:r w:rsidRPr="00106BB2">
        <w:rPr>
          <w:rFonts w:ascii="GHEA Grapalat" w:hAnsi="GHEA Grapalat"/>
          <w:sz w:val="18"/>
        </w:rPr>
        <w:t>подпись)</w:t>
      </w:r>
    </w:p>
    <w:p w14:paraId="0CB44898" w14:textId="77777777" w:rsidR="00986C4E" w:rsidRPr="001778AB" w:rsidRDefault="00986C4E" w:rsidP="00150C72">
      <w:pPr>
        <w:rPr>
          <w:rFonts w:ascii="GHEA Grapalat" w:hAnsi="GHEA Grapalat"/>
        </w:rPr>
      </w:pPr>
    </w:p>
    <w:p w14:paraId="7B51943B"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03B0914D" w14:textId="77777777"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06BB2">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14:paraId="27C2DFCF" w14:textId="77777777"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14:paraId="7A10E1CF" w14:textId="77777777" w:rsidR="00986C4E" w:rsidRPr="001778AB" w:rsidRDefault="00986C4E" w:rsidP="00150C72">
      <w:pPr>
        <w:rPr>
          <w:rFonts w:ascii="GHEA Grapalat" w:hAnsi="GHEA Grapalat"/>
          <w:b/>
          <w:i/>
        </w:rPr>
      </w:pPr>
    </w:p>
    <w:p w14:paraId="74B3CBB1" w14:textId="77777777" w:rsidR="00986C4E" w:rsidRPr="001778AB" w:rsidRDefault="00986C4E" w:rsidP="00150C72">
      <w:pPr>
        <w:rPr>
          <w:rFonts w:ascii="GHEA Grapalat" w:hAnsi="GHEA Grapalat"/>
          <w:b/>
        </w:rPr>
      </w:pPr>
      <w:r w:rsidRPr="001778AB">
        <w:rPr>
          <w:rFonts w:ascii="GHEA Grapalat" w:hAnsi="GHEA Grapalat"/>
          <w:b/>
        </w:rPr>
        <w:br w:type="page"/>
      </w:r>
    </w:p>
    <w:p w14:paraId="309A2B21" w14:textId="77777777"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14:paraId="25756522" w14:textId="534163DC" w:rsidR="0059262F" w:rsidRPr="00106BB2"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106BB2">
        <w:rPr>
          <w:rFonts w:ascii="GHEA Grapalat" w:hAnsi="GHEA Grapalat"/>
          <w:b/>
          <w:i w:val="0"/>
        </w:rPr>
        <w:t xml:space="preserve">на </w:t>
      </w:r>
      <w:r w:rsidR="00D641B7" w:rsidRPr="001778AB">
        <w:rPr>
          <w:rFonts w:ascii="GHEA Grapalat" w:hAnsi="GHEA Grapalat"/>
          <w:b/>
          <w:i w:val="0"/>
        </w:rPr>
        <w:t>открыт</w:t>
      </w:r>
      <w:r w:rsidR="00D641B7" w:rsidRPr="00106BB2">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CE64FB">
        <w:rPr>
          <w:rFonts w:ascii="GHEA Grapalat" w:hAnsi="GHEA Grapalat"/>
          <w:b/>
          <w:i w:val="0"/>
        </w:rPr>
        <w:t>HHQK-BMKhTsDzB-25/32</w:t>
      </w:r>
    </w:p>
    <w:p w14:paraId="23B5A285" w14:textId="77777777"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14:paraId="0A2881A4" w14:textId="77777777" w:rsidR="00B2572B" w:rsidRPr="001778AB" w:rsidRDefault="00B2572B" w:rsidP="00150C72">
      <w:pPr>
        <w:widowControl w:val="0"/>
        <w:spacing w:after="120"/>
        <w:ind w:firstLine="567"/>
        <w:jc w:val="center"/>
        <w:rPr>
          <w:rFonts w:ascii="GHEA Grapalat" w:hAnsi="GHEA Grapalat"/>
        </w:rPr>
      </w:pPr>
    </w:p>
    <w:p w14:paraId="4F022254" w14:textId="77777777"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14:paraId="1FEBE1BC" w14:textId="77777777" w:rsidR="00B2572B" w:rsidRPr="001778AB" w:rsidRDefault="00B2572B" w:rsidP="00150C72">
      <w:pPr>
        <w:widowControl w:val="0"/>
        <w:spacing w:after="120"/>
        <w:ind w:firstLine="567"/>
        <w:jc w:val="center"/>
        <w:rPr>
          <w:rFonts w:ascii="GHEA Grapalat" w:hAnsi="GHEA Grapalat"/>
        </w:rPr>
      </w:pPr>
    </w:p>
    <w:p w14:paraId="373FAE62" w14:textId="4BACB6B5" w:rsidR="006A7288" w:rsidRPr="00106BB2"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CE64FB">
        <w:rPr>
          <w:rFonts w:ascii="GHEA Grapalat" w:hAnsi="GHEA Grapalat"/>
        </w:rPr>
        <w:t>HHQK-BMKhTsDzB-25/32</w:t>
      </w:r>
    </w:p>
    <w:p w14:paraId="2111AB36" w14:textId="77777777" w:rsidR="005744FC" w:rsidRPr="001778AB" w:rsidRDefault="005744FC" w:rsidP="00150C72">
      <w:pPr>
        <w:widowControl w:val="0"/>
        <w:spacing w:after="160"/>
        <w:ind w:firstLine="567"/>
        <w:jc w:val="both"/>
        <w:rPr>
          <w:rFonts w:ascii="GHEA Grapalat" w:hAnsi="GHEA Grapalat"/>
        </w:rPr>
      </w:pPr>
    </w:p>
    <w:p w14:paraId="3DE206A4" w14:textId="77777777"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14:paraId="23259B1F" w14:textId="77777777"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14:paraId="74BCAA0F" w14:textId="77777777"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14:paraId="04D4EB54" w14:textId="77777777" w:rsidR="0014405F" w:rsidRPr="001778AB" w:rsidRDefault="0014405F" w:rsidP="00150C72">
      <w:pPr>
        <w:widowControl w:val="0"/>
        <w:spacing w:after="160"/>
        <w:ind w:left="6372" w:firstLine="708"/>
        <w:jc w:val="center"/>
        <w:rPr>
          <w:rFonts w:ascii="GHEA Grapalat" w:hAnsi="GHEA Grapalat"/>
          <w:sz w:val="20"/>
          <w:szCs w:val="20"/>
        </w:rPr>
      </w:pPr>
    </w:p>
    <w:p w14:paraId="77549BF3" w14:textId="77777777" w:rsidR="0014405F" w:rsidRPr="001778AB" w:rsidRDefault="0014405F" w:rsidP="00150C72">
      <w:pPr>
        <w:widowControl w:val="0"/>
        <w:spacing w:after="160"/>
        <w:ind w:left="6372" w:firstLine="708"/>
        <w:jc w:val="center"/>
        <w:rPr>
          <w:rFonts w:ascii="GHEA Grapalat" w:hAnsi="GHEA Grapalat"/>
          <w:sz w:val="20"/>
          <w:szCs w:val="20"/>
        </w:rPr>
      </w:pPr>
    </w:p>
    <w:p w14:paraId="03EFC074" w14:textId="77777777"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14:paraId="6EB215D1" w14:textId="77777777" w:rsidTr="0014405F">
        <w:trPr>
          <w:trHeight w:val="916"/>
          <w:jc w:val="center"/>
        </w:trPr>
        <w:tc>
          <w:tcPr>
            <w:tcW w:w="1084" w:type="dxa"/>
            <w:tcBorders>
              <w:top w:val="single" w:sz="4" w:space="0" w:color="auto"/>
              <w:left w:val="single" w:sz="4" w:space="0" w:color="auto"/>
              <w:right w:val="single" w:sz="4" w:space="0" w:color="auto"/>
            </w:tcBorders>
            <w:vAlign w:val="center"/>
          </w:tcPr>
          <w:p w14:paraId="1FB6C955" w14:textId="77777777"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14:paraId="4256754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DE15DD" w14:textId="77777777"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14:paraId="27F9766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414E2D" w14:textId="77777777"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2"/>
              <w:t>**</w:t>
            </w:r>
          </w:p>
          <w:p w14:paraId="6C60E39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C092B5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14:paraId="66D0AE0D"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14:paraId="4890075F" w14:textId="77777777"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BDEBF"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14:paraId="199D2DEA"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F72C65" w14:textId="77777777"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6EF5FB" w14:textId="77777777"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1DF8F7A" w14:textId="77777777"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14:paraId="09EBC521" w14:textId="77777777"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77AF5C" w14:textId="77777777"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14:paraId="028F5330" w14:textId="75CBBCFC"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7C2D19" w:rsidRPr="007C2D19">
              <w:rPr>
                <w:rFonts w:ascii="GHEA Grapalat" w:hAnsi="GHEA Grapalat"/>
                <w:b/>
                <w:sz w:val="18"/>
                <w:szCs w:val="18"/>
              </w:rPr>
              <w:t>административного здания Антикоррупционного комитета, расположенного по адресу: РА, г. Ереван, 2-й переулок, улица О. Аргутяна, 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70817" w14:textId="77777777"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E4848" w14:textId="77777777"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BA7A82F" w14:textId="77777777" w:rsidR="003D2166" w:rsidRPr="001778AB" w:rsidRDefault="003D2166" w:rsidP="00150C72">
            <w:pPr>
              <w:widowControl w:val="0"/>
              <w:jc w:val="center"/>
              <w:rPr>
                <w:rFonts w:ascii="GHEA Grapalat" w:hAnsi="GHEA Grapalat"/>
                <w:sz w:val="18"/>
                <w:szCs w:val="18"/>
              </w:rPr>
            </w:pPr>
          </w:p>
        </w:tc>
      </w:tr>
    </w:tbl>
    <w:p w14:paraId="34F6435A" w14:textId="77777777" w:rsidR="002E74B0" w:rsidRPr="001778AB" w:rsidRDefault="002E74B0" w:rsidP="00150C72">
      <w:pPr>
        <w:widowControl w:val="0"/>
        <w:tabs>
          <w:tab w:val="left" w:pos="6804"/>
        </w:tabs>
        <w:jc w:val="center"/>
        <w:rPr>
          <w:rFonts w:ascii="GHEA Grapalat" w:hAnsi="GHEA Grapalat"/>
        </w:rPr>
      </w:pPr>
    </w:p>
    <w:p w14:paraId="6682AEA8" w14:textId="77777777" w:rsidR="002E74B0" w:rsidRPr="001778AB" w:rsidRDefault="002E74B0" w:rsidP="00150C72">
      <w:pPr>
        <w:widowControl w:val="0"/>
        <w:tabs>
          <w:tab w:val="left" w:pos="6804"/>
        </w:tabs>
        <w:jc w:val="center"/>
        <w:rPr>
          <w:rFonts w:ascii="GHEA Grapalat" w:hAnsi="GHEA Grapalat"/>
        </w:rPr>
      </w:pPr>
    </w:p>
    <w:p w14:paraId="3E735080" w14:textId="77777777" w:rsidR="002E74B0" w:rsidRPr="001778AB" w:rsidRDefault="002E74B0" w:rsidP="00150C72">
      <w:pPr>
        <w:widowControl w:val="0"/>
        <w:tabs>
          <w:tab w:val="left" w:pos="6804"/>
        </w:tabs>
        <w:jc w:val="center"/>
        <w:rPr>
          <w:rFonts w:ascii="GHEA Grapalat" w:hAnsi="GHEA Grapalat"/>
        </w:rPr>
      </w:pPr>
    </w:p>
    <w:p w14:paraId="68E426CC" w14:textId="77777777" w:rsidR="002E74B0" w:rsidRPr="001778AB" w:rsidRDefault="002E74B0" w:rsidP="00150C72">
      <w:pPr>
        <w:widowControl w:val="0"/>
        <w:tabs>
          <w:tab w:val="left" w:pos="6804"/>
        </w:tabs>
        <w:jc w:val="center"/>
        <w:rPr>
          <w:rFonts w:ascii="GHEA Grapalat" w:hAnsi="GHEA Grapalat"/>
        </w:rPr>
      </w:pPr>
    </w:p>
    <w:p w14:paraId="13B15A52" w14:textId="77777777" w:rsidR="002E74B0" w:rsidRPr="001778AB" w:rsidRDefault="002E74B0" w:rsidP="00150C72">
      <w:pPr>
        <w:widowControl w:val="0"/>
        <w:tabs>
          <w:tab w:val="left" w:pos="6804"/>
        </w:tabs>
        <w:jc w:val="center"/>
        <w:rPr>
          <w:rFonts w:ascii="GHEA Grapalat" w:hAnsi="GHEA Grapalat"/>
        </w:rPr>
      </w:pPr>
    </w:p>
    <w:p w14:paraId="15E2B915" w14:textId="77777777" w:rsidR="002E74B0" w:rsidRPr="001778AB" w:rsidRDefault="002E74B0" w:rsidP="00150C72">
      <w:pPr>
        <w:widowControl w:val="0"/>
        <w:tabs>
          <w:tab w:val="left" w:pos="6804"/>
        </w:tabs>
        <w:jc w:val="center"/>
        <w:rPr>
          <w:rFonts w:ascii="GHEA Grapalat" w:hAnsi="GHEA Grapalat"/>
        </w:rPr>
      </w:pPr>
    </w:p>
    <w:p w14:paraId="35E3246F" w14:textId="77777777" w:rsidR="002E74B0" w:rsidRPr="001778AB" w:rsidRDefault="002E74B0" w:rsidP="00150C72">
      <w:pPr>
        <w:widowControl w:val="0"/>
        <w:tabs>
          <w:tab w:val="left" w:pos="6804"/>
        </w:tabs>
        <w:jc w:val="center"/>
        <w:rPr>
          <w:rFonts w:ascii="GHEA Grapalat" w:hAnsi="GHEA Grapalat"/>
        </w:rPr>
      </w:pPr>
    </w:p>
    <w:p w14:paraId="65F98CF0" w14:textId="77777777"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14:paraId="31A0D27E" w14:textId="77777777"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14:paraId="01B7F68E" w14:textId="77777777" w:rsidR="00DC619D" w:rsidRPr="001778AB" w:rsidRDefault="00DC619D" w:rsidP="00150C72">
      <w:pPr>
        <w:widowControl w:val="0"/>
        <w:spacing w:after="160"/>
        <w:jc w:val="both"/>
        <w:rPr>
          <w:rFonts w:ascii="GHEA Grapalat" w:hAnsi="GHEA Grapalat"/>
          <w:lang w:val="es-ES"/>
        </w:rPr>
      </w:pPr>
    </w:p>
    <w:p w14:paraId="097A63B5" w14:textId="77777777"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14:paraId="374FBA20" w14:textId="77777777" w:rsidR="006A7288" w:rsidRPr="001778AB" w:rsidRDefault="006A7288" w:rsidP="00150C72">
      <w:pPr>
        <w:widowControl w:val="0"/>
        <w:spacing w:after="160"/>
        <w:jc w:val="right"/>
        <w:rPr>
          <w:rFonts w:ascii="GHEA Grapalat" w:hAnsi="GHEA Grapalat"/>
        </w:rPr>
      </w:pPr>
    </w:p>
    <w:p w14:paraId="08A41DE8" w14:textId="77777777"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14:paraId="1B1C11FE" w14:textId="09FB7036"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CE64FB">
        <w:rPr>
          <w:rFonts w:ascii="GHEA Grapalat" w:hAnsi="GHEA Grapalat"/>
          <w:b/>
        </w:rPr>
        <w:t>HHQK-BMKhTsDzB-25/32</w:t>
      </w:r>
      <w:r w:rsidRPr="001778AB">
        <w:rPr>
          <w:rFonts w:ascii="GHEA Grapalat" w:hAnsi="GHEA Grapalat"/>
          <w:b/>
        </w:rPr>
        <w:t xml:space="preserve"> </w:t>
      </w:r>
    </w:p>
    <w:p w14:paraId="1EEB0668" w14:textId="77777777" w:rsidR="004F481A" w:rsidRPr="001778AB" w:rsidRDefault="004F481A" w:rsidP="004F481A">
      <w:pPr>
        <w:pStyle w:val="BodyTextIndent3"/>
        <w:widowControl w:val="0"/>
        <w:spacing w:line="240" w:lineRule="auto"/>
        <w:jc w:val="center"/>
        <w:rPr>
          <w:rFonts w:ascii="GHEA Grapalat" w:hAnsi="GHEA Grapalat"/>
        </w:rPr>
      </w:pPr>
    </w:p>
    <w:p w14:paraId="3961820C" w14:textId="77777777"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6CC6DE06" w14:textId="77777777" w:rsidR="004F481A" w:rsidRPr="001778AB" w:rsidRDefault="004F481A" w:rsidP="004F481A">
      <w:pPr>
        <w:widowControl w:val="0"/>
        <w:ind w:left="567" w:right="565"/>
        <w:jc w:val="center"/>
        <w:rPr>
          <w:rFonts w:ascii="GHEA Grapalat" w:hAnsi="GHEA Grapalat"/>
          <w:b/>
          <w:sz w:val="20"/>
          <w:szCs w:val="20"/>
        </w:rPr>
      </w:pPr>
    </w:p>
    <w:p w14:paraId="244079F4" w14:textId="11004C34"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CE64FB">
        <w:rPr>
          <w:rFonts w:ascii="GHEA Grapalat" w:hAnsi="GHEA Grapalat"/>
          <w:sz w:val="20"/>
          <w:szCs w:val="20"/>
        </w:rPr>
        <w:t>HHQK-BMKhTsDzB-25/32</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06BB2">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06BB2">
        <w:rPr>
          <w:rFonts w:ascii="GHEA Grapalat" w:hAnsi="GHEA Grapalat"/>
          <w:sz w:val="20"/>
          <w:szCs w:val="20"/>
        </w:rPr>
        <w:t xml:space="preserve"> </w:t>
      </w:r>
      <w:r w:rsidRPr="00106BB2">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14:paraId="58933D29" w14:textId="77777777"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14:paraId="239E3E9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08D3E18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14:paraId="437FB42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52E701E"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14:paraId="318FFABA"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7B92848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14:paraId="3EF298B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14:paraId="7BD97985"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17E9BC" w14:textId="41C657C0"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06BB2">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106BB2">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CE64FB">
        <w:rPr>
          <w:rFonts w:ascii="GHEA Grapalat" w:hAnsi="GHEA Grapalat"/>
          <w:b/>
          <w:sz w:val="20"/>
          <w:szCs w:val="20"/>
        </w:rPr>
        <w:t>HHQK-BMKhTsDzB-25/32</w:t>
      </w:r>
      <w:r w:rsidRPr="001778AB">
        <w:rPr>
          <w:rFonts w:ascii="GHEA Grapalat" w:eastAsiaTheme="minorHAnsi" w:hAnsi="GHEA Grapalat" w:cstheme="minorBidi"/>
          <w:b/>
          <w:sz w:val="20"/>
          <w:szCs w:val="20"/>
        </w:rPr>
        <w:t>.</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106BB2">
          <w:rPr>
            <w:rStyle w:val="Hyperlink"/>
            <w:rFonts w:eastAsiaTheme="minorHAnsi" w:cstheme="minorBidi"/>
            <w:b/>
            <w:sz w:val="20"/>
            <w:szCs w:val="20"/>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14:paraId="6D6ECC6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14:paraId="4EA475F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4E69F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14:paraId="5943C50D"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7EB76E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CC34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14:paraId="191C21FC"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75073F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7CFBFC" w14:textId="77777777"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14:paraId="19DBA9B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1B09DF8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64D09A3A" w14:textId="77777777"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14:paraId="31B983A7" w14:textId="77777777" w:rsidR="004F481A" w:rsidRPr="001778AB" w:rsidRDefault="004F481A" w:rsidP="00D641B7">
      <w:pPr>
        <w:jc w:val="right"/>
        <w:rPr>
          <w:rFonts w:ascii="GHEA Grapalat" w:hAnsi="GHEA Grapalat"/>
          <w:b/>
          <w:sz w:val="20"/>
          <w:szCs w:val="20"/>
        </w:rPr>
      </w:pPr>
    </w:p>
    <w:p w14:paraId="34FC7CAE" w14:textId="77777777" w:rsidR="004F481A" w:rsidRPr="001778AB" w:rsidRDefault="004F481A" w:rsidP="00D641B7">
      <w:pPr>
        <w:jc w:val="right"/>
        <w:rPr>
          <w:rFonts w:ascii="GHEA Grapalat" w:hAnsi="GHEA Grapalat"/>
          <w:b/>
          <w:sz w:val="20"/>
          <w:szCs w:val="20"/>
        </w:rPr>
      </w:pPr>
    </w:p>
    <w:p w14:paraId="5547DEF9" w14:textId="77777777" w:rsidR="004F481A" w:rsidRPr="001778AB" w:rsidRDefault="004F481A" w:rsidP="00D641B7">
      <w:pPr>
        <w:jc w:val="right"/>
        <w:rPr>
          <w:rFonts w:ascii="GHEA Grapalat" w:hAnsi="GHEA Grapalat"/>
          <w:b/>
          <w:sz w:val="20"/>
          <w:szCs w:val="20"/>
        </w:rPr>
      </w:pPr>
    </w:p>
    <w:p w14:paraId="4141E666" w14:textId="77777777" w:rsidR="0047514E" w:rsidRPr="001778AB" w:rsidRDefault="0047514E" w:rsidP="00D641B7">
      <w:pPr>
        <w:jc w:val="right"/>
        <w:rPr>
          <w:rFonts w:ascii="GHEA Grapalat" w:hAnsi="GHEA Grapalat"/>
          <w:b/>
          <w:sz w:val="20"/>
          <w:szCs w:val="20"/>
        </w:rPr>
      </w:pPr>
    </w:p>
    <w:p w14:paraId="1830BF22" w14:textId="77777777" w:rsidR="0047514E" w:rsidRDefault="0047514E" w:rsidP="00D641B7">
      <w:pPr>
        <w:jc w:val="right"/>
        <w:rPr>
          <w:rFonts w:ascii="GHEA Grapalat" w:hAnsi="GHEA Grapalat"/>
          <w:b/>
          <w:sz w:val="20"/>
          <w:szCs w:val="20"/>
        </w:rPr>
      </w:pPr>
    </w:p>
    <w:p w14:paraId="21213A4B" w14:textId="77777777" w:rsidR="000B5584" w:rsidRDefault="000B5584" w:rsidP="00D641B7">
      <w:pPr>
        <w:jc w:val="right"/>
        <w:rPr>
          <w:rFonts w:ascii="GHEA Grapalat" w:hAnsi="GHEA Grapalat"/>
          <w:b/>
          <w:sz w:val="20"/>
          <w:szCs w:val="20"/>
        </w:rPr>
      </w:pPr>
    </w:p>
    <w:p w14:paraId="12C618E7" w14:textId="77777777" w:rsidR="00BE131C" w:rsidRDefault="00BE131C" w:rsidP="00D641B7">
      <w:pPr>
        <w:jc w:val="right"/>
        <w:rPr>
          <w:rFonts w:ascii="GHEA Grapalat" w:hAnsi="GHEA Grapalat"/>
          <w:b/>
          <w:sz w:val="20"/>
          <w:szCs w:val="20"/>
        </w:rPr>
      </w:pPr>
    </w:p>
    <w:p w14:paraId="20E38D3C" w14:textId="77777777" w:rsidR="004F481A" w:rsidRPr="001778AB" w:rsidRDefault="004F481A" w:rsidP="00D641B7">
      <w:pPr>
        <w:jc w:val="right"/>
        <w:rPr>
          <w:rFonts w:ascii="GHEA Grapalat" w:hAnsi="GHEA Grapalat"/>
          <w:b/>
          <w:sz w:val="20"/>
          <w:szCs w:val="20"/>
        </w:rPr>
      </w:pPr>
    </w:p>
    <w:p w14:paraId="79F18DF5" w14:textId="77777777" w:rsidR="00235549" w:rsidRPr="001778AB" w:rsidRDefault="00235549" w:rsidP="00150C72">
      <w:pPr>
        <w:widowControl w:val="0"/>
        <w:spacing w:after="160"/>
        <w:ind w:firstLine="567"/>
        <w:jc w:val="right"/>
        <w:rPr>
          <w:rFonts w:ascii="GHEA Grapalat" w:hAnsi="GHEA Grapalat" w:cs="Arial"/>
          <w:b/>
        </w:rPr>
      </w:pPr>
      <w:bookmarkStart w:id="15" w:name="_GoBack"/>
      <w:bookmarkEnd w:id="15"/>
      <w:r w:rsidRPr="001778AB">
        <w:rPr>
          <w:rFonts w:ascii="GHEA Grapalat" w:hAnsi="GHEA Grapalat"/>
          <w:b/>
        </w:rPr>
        <w:t>Приложение № 5</w:t>
      </w:r>
    </w:p>
    <w:p w14:paraId="42DFD95A" w14:textId="53B1CC2E" w:rsidR="00A97452" w:rsidRPr="00106BB2"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CE64FB">
        <w:rPr>
          <w:rFonts w:ascii="GHEA Grapalat" w:hAnsi="GHEA Grapalat"/>
          <w:b/>
        </w:rPr>
        <w:t>HHQK-BMKhTsDzB-25/32</w:t>
      </w:r>
    </w:p>
    <w:p w14:paraId="20A23A86" w14:textId="77777777" w:rsidR="001005B0" w:rsidRPr="001778AB" w:rsidRDefault="001005B0" w:rsidP="00150C72">
      <w:pPr>
        <w:widowControl w:val="0"/>
        <w:spacing w:after="160"/>
        <w:ind w:left="567" w:right="565"/>
        <w:jc w:val="center"/>
        <w:rPr>
          <w:rFonts w:ascii="GHEA Grapalat" w:hAnsi="GHEA Grapalat"/>
          <w:b/>
        </w:rPr>
      </w:pPr>
    </w:p>
    <w:p w14:paraId="0AABDE94" w14:textId="77777777"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14:paraId="7E869A92" w14:textId="77777777"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14:paraId="0CE4C5D5" w14:textId="0F5AD204"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CE64FB">
        <w:rPr>
          <w:rFonts w:ascii="GHEA Grapalat" w:hAnsi="GHEA Grapalat" w:cs="GHEA Grapalat"/>
          <w:sz w:val="20"/>
          <w:szCs w:val="20"/>
        </w:rPr>
        <w:t>HHQK-BMKhTsDzB-25/32</w:t>
      </w:r>
      <w:r w:rsidRPr="001778AB">
        <w:rPr>
          <w:rFonts w:ascii="GHEA Grapalat" w:hAnsi="GHEA Grapalat" w:cs="GHEA Grapalat"/>
          <w:sz w:val="20"/>
          <w:szCs w:val="20"/>
        </w:rPr>
        <w:t>.</w:t>
      </w:r>
    </w:p>
    <w:p w14:paraId="3F863A58" w14:textId="336665F6"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CE64FB">
        <w:rPr>
          <w:rFonts w:ascii="GHEA Grapalat" w:eastAsiaTheme="minorHAnsi" w:hAnsi="GHEA Grapalat" w:cstheme="minorBidi"/>
          <w:sz w:val="20"/>
          <w:szCs w:val="20"/>
        </w:rPr>
        <w:t>HHQK-BMKhTsDzB-25/32</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06BB2">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06BB2">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14:paraId="1B792421" w14:textId="77777777"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14:paraId="116BB785" w14:textId="77777777"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06BB2">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14:paraId="6C6C1F43" w14:textId="77777777"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14:paraId="0AF84527"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7181ADBA" w14:textId="1482C684"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w:t>
      </w:r>
      <w:r w:rsidR="00B7542E">
        <w:rPr>
          <w:rFonts w:ascii="GHEA Grapalat" w:eastAsiaTheme="minorHAnsi" w:hAnsi="GHEA Grapalat" w:cstheme="minorBidi"/>
          <w:sz w:val="20"/>
          <w:szCs w:val="20"/>
          <w:lang w:val="en-US"/>
        </w:rPr>
        <w:t xml:space="preserve">          </w:t>
      </w:r>
      <w:r w:rsidRPr="001778AB">
        <w:rPr>
          <w:rFonts w:ascii="GHEA Grapalat" w:eastAsiaTheme="minorHAnsi" w:hAnsi="GHEA Grapalat" w:cstheme="minorBidi"/>
          <w:sz w:val="20"/>
          <w:szCs w:val="20"/>
        </w:rPr>
        <w:t xml:space="preserve">      наименование банка выдающего гарантию</w:t>
      </w:r>
    </w:p>
    <w:p w14:paraId="16F29A21"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40FAAA5" w14:textId="7F46EFC7"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14:paraId="181260CC" w14:textId="0BA3F085"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EF7D90">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14:paraId="14183878"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14:paraId="003B1C94" w14:textId="77777777"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14:paraId="76C40A17" w14:textId="48942AAA"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B7542E">
        <w:rPr>
          <w:rFonts w:ascii="GHEA Grapalat" w:eastAsiaTheme="minorHAnsi" w:hAnsi="GHEA Grapalat" w:cstheme="minorBidi"/>
          <w:lang w:val="en-US"/>
        </w:rPr>
        <w:t xml:space="preserve">                                                 </w:t>
      </w:r>
      <w:r w:rsidRPr="001778AB">
        <w:rPr>
          <w:rFonts w:ascii="GHEA Grapalat" w:eastAsiaTheme="minorHAnsi" w:hAnsi="GHEA Grapalat" w:cstheme="minorBidi"/>
          <w:sz w:val="18"/>
          <w:szCs w:val="18"/>
        </w:rPr>
        <w:t>расчетный счет</w:t>
      </w:r>
    </w:p>
    <w:p w14:paraId="59C41AA1"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14:paraId="533E6788"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16AC78"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E325D3"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14:paraId="212EEC44"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202AB3AA"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14:paraId="213B34C3"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14:paraId="7763D28F"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14:paraId="4B91C138" w14:textId="77777777"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31AE5231" w14:textId="77777777"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14:paraId="0793FB45" w14:textId="77777777"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14:paraId="531B34E5" w14:textId="77777777"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14:paraId="55C9232F" w14:textId="77777777"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14:paraId="2057B4CB" w14:textId="77777777"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BF86BE" w14:textId="77777777"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14:paraId="51A10D4D" w14:textId="064E6F7C"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487C4F">
        <w:rPr>
          <w:rFonts w:eastAsiaTheme="minorHAnsi" w:cstheme="minorBidi"/>
          <w:lang w:val="en-US"/>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14:paraId="2A881A7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14:paraId="426D0D3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CA1E99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14:paraId="1A8A956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917025"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882756"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2959FDA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14:paraId="7C651A0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14:paraId="4DA566DF"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14:paraId="5D68667B"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14:paraId="093064F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14:paraId="209EEB65"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14:paraId="0BB93E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B2135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369D3A50"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14:paraId="48D2E80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E1B3924"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6BFE8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117DA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90F4BDC" w14:textId="77777777"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3ADE13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B174F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E07647" w14:textId="77777777" w:rsidR="001005B0" w:rsidRPr="001778AB" w:rsidRDefault="001005B0" w:rsidP="00150C72">
      <w:pPr>
        <w:widowControl w:val="0"/>
        <w:spacing w:after="160"/>
        <w:ind w:left="567" w:right="565"/>
        <w:jc w:val="center"/>
        <w:rPr>
          <w:rFonts w:ascii="GHEA Grapalat" w:hAnsi="GHEA Grapalat"/>
          <w:b/>
        </w:rPr>
      </w:pPr>
    </w:p>
    <w:p w14:paraId="7C266020" w14:textId="77777777" w:rsidR="001005B0" w:rsidRPr="001778AB" w:rsidRDefault="001005B0" w:rsidP="00150C72">
      <w:pPr>
        <w:widowControl w:val="0"/>
        <w:spacing w:after="160"/>
        <w:ind w:left="567" w:right="565"/>
        <w:jc w:val="center"/>
        <w:rPr>
          <w:rFonts w:ascii="GHEA Grapalat" w:hAnsi="GHEA Grapalat"/>
          <w:b/>
        </w:rPr>
      </w:pPr>
    </w:p>
    <w:p w14:paraId="67429FC3" w14:textId="77777777" w:rsidR="00E15A1C" w:rsidRPr="001778AB" w:rsidRDefault="00E15A1C" w:rsidP="00150C72">
      <w:pPr>
        <w:widowControl w:val="0"/>
        <w:spacing w:after="160"/>
        <w:jc w:val="right"/>
        <w:rPr>
          <w:rFonts w:ascii="GHEA Grapalat" w:hAnsi="GHEA Grapalat"/>
          <w:i/>
        </w:rPr>
      </w:pPr>
    </w:p>
    <w:p w14:paraId="01F7EAAA" w14:textId="77777777" w:rsidR="00E15A1C" w:rsidRPr="001778AB" w:rsidRDefault="00E15A1C" w:rsidP="00150C72">
      <w:pPr>
        <w:widowControl w:val="0"/>
        <w:spacing w:after="160"/>
        <w:jc w:val="right"/>
        <w:rPr>
          <w:rFonts w:ascii="GHEA Grapalat" w:hAnsi="GHEA Grapalat"/>
          <w:i/>
        </w:rPr>
      </w:pPr>
    </w:p>
    <w:p w14:paraId="1EF221AD" w14:textId="77777777" w:rsidR="00E15A1C" w:rsidRPr="001778AB" w:rsidRDefault="00E15A1C" w:rsidP="00150C72">
      <w:pPr>
        <w:widowControl w:val="0"/>
        <w:spacing w:after="160"/>
        <w:jc w:val="right"/>
        <w:rPr>
          <w:rFonts w:ascii="GHEA Grapalat" w:hAnsi="GHEA Grapalat"/>
          <w:i/>
        </w:rPr>
      </w:pPr>
    </w:p>
    <w:p w14:paraId="4A0299E1" w14:textId="77777777" w:rsidR="00E15A1C" w:rsidRPr="001778AB" w:rsidRDefault="00E15A1C" w:rsidP="00150C72">
      <w:pPr>
        <w:widowControl w:val="0"/>
        <w:spacing w:after="160"/>
        <w:jc w:val="right"/>
        <w:rPr>
          <w:rFonts w:ascii="GHEA Grapalat" w:hAnsi="GHEA Grapalat"/>
          <w:i/>
        </w:rPr>
      </w:pPr>
    </w:p>
    <w:p w14:paraId="60D627C6" w14:textId="77777777" w:rsidR="00E15A1C" w:rsidRPr="001778AB" w:rsidRDefault="00E15A1C" w:rsidP="00150C72">
      <w:pPr>
        <w:widowControl w:val="0"/>
        <w:spacing w:after="160"/>
        <w:jc w:val="right"/>
        <w:rPr>
          <w:rFonts w:ascii="GHEA Grapalat" w:hAnsi="GHEA Grapalat"/>
          <w:i/>
        </w:rPr>
      </w:pPr>
    </w:p>
    <w:p w14:paraId="12C0CB5F" w14:textId="77777777" w:rsidR="005F68FA" w:rsidRPr="001778AB" w:rsidRDefault="005F68FA" w:rsidP="00150C72">
      <w:pPr>
        <w:rPr>
          <w:rFonts w:ascii="GHEA Grapalat" w:hAnsi="GHEA Grapalat"/>
          <w:i/>
        </w:rPr>
      </w:pPr>
      <w:r w:rsidRPr="001778AB">
        <w:rPr>
          <w:rFonts w:ascii="GHEA Grapalat" w:hAnsi="GHEA Grapalat"/>
          <w:i/>
        </w:rPr>
        <w:br w:type="page"/>
      </w:r>
    </w:p>
    <w:p w14:paraId="0946B955" w14:textId="77777777"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14:paraId="79409FBB" w14:textId="27D7FDE2" w:rsidR="0083427B" w:rsidRPr="00106BB2"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CE64FB">
        <w:rPr>
          <w:rFonts w:ascii="GHEA Grapalat" w:hAnsi="GHEA Grapalat"/>
          <w:b/>
          <w:sz w:val="18"/>
          <w:szCs w:val="18"/>
        </w:rPr>
        <w:t>HHQK-BMKhTsDzB-25/32</w:t>
      </w:r>
    </w:p>
    <w:p w14:paraId="3F3CCF6E" w14:textId="77777777" w:rsidR="00AF4211" w:rsidRPr="001778AB" w:rsidRDefault="00AF4211" w:rsidP="00150C72">
      <w:pPr>
        <w:widowControl w:val="0"/>
        <w:spacing w:after="160"/>
        <w:jc w:val="center"/>
        <w:rPr>
          <w:rFonts w:ascii="GHEA Grapalat" w:hAnsi="GHEA Grapalat"/>
          <w:b/>
        </w:rPr>
      </w:pPr>
    </w:p>
    <w:p w14:paraId="1AEE8A9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14:paraId="4C47EF0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14:paraId="6D50A9EA" w14:textId="77777777" w:rsidTr="000745BE">
        <w:tc>
          <w:tcPr>
            <w:tcW w:w="4786" w:type="dxa"/>
          </w:tcPr>
          <w:p w14:paraId="7EAA3C34" w14:textId="77777777"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14:paraId="63D49478" w14:textId="77777777"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14:paraId="4A936C8B" w14:textId="77777777"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14:paraId="14B7F820" w14:textId="77777777"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14:paraId="70B69F1E" w14:textId="77777777"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14:paraId="29032448" w14:textId="77777777"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14:paraId="7893A4A9" w14:textId="77777777"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20E4AC"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14:paraId="2FF18F4D" w14:textId="67BE3CBE"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06BB2">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CE64FB">
        <w:rPr>
          <w:rFonts w:ascii="GHEA Grapalat" w:hAnsi="GHEA Grapalat"/>
          <w:sz w:val="20"/>
          <w:szCs w:val="20"/>
        </w:rPr>
        <w:t>HHQK-BMKhTsDzB-25/32</w:t>
      </w:r>
      <w:r w:rsidRPr="001778AB">
        <w:rPr>
          <w:rFonts w:ascii="GHEA Grapalat" w:hAnsi="GHEA Grapalat"/>
          <w:sz w:val="20"/>
          <w:szCs w:val="20"/>
        </w:rPr>
        <w:t>.</w:t>
      </w:r>
    </w:p>
    <w:p w14:paraId="61133744"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3C11AE"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14:paraId="507F2237"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0884C"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9B02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80BF5"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14:paraId="4E2F818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91B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FDF45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14:paraId="3E93F417"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14:paraId="4D07F690" w14:textId="77777777"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14:paraId="458AD4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1436D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14:paraId="74889DCF"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14:paraId="381B07F5" w14:textId="77777777"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000D224A"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14:paraId="12E9340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14:paraId="177D7412" w14:textId="77777777"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DA85EA"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02C34" w14:textId="77777777"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14:paraId="22BCB87C"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CFE2E9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14:paraId="7E4EEE09"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50EC788"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14:paraId="1309746A"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6CC3CF56"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14:paraId="2EF6055D"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2F3882A6" w14:textId="77777777"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14:paraId="25F8E72F" w14:textId="77777777" w:rsidR="00BA1C5B" w:rsidRPr="001778AB" w:rsidRDefault="00BA1C5B" w:rsidP="00150C72">
      <w:pPr>
        <w:widowControl w:val="0"/>
        <w:jc w:val="both"/>
        <w:rPr>
          <w:rFonts w:ascii="GHEA Grapalat" w:hAnsi="GHEA Grapalat"/>
        </w:rPr>
      </w:pPr>
    </w:p>
    <w:p w14:paraId="58C9B77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14:paraId="4D90FFD7"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4EB3B53E"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14:paraId="5F3CF911" w14:textId="77777777"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14:paraId="412BF072" w14:textId="77777777" w:rsidR="00BE2572" w:rsidRPr="001778AB" w:rsidRDefault="00BE2572" w:rsidP="00150C72">
      <w:pPr>
        <w:widowControl w:val="0"/>
        <w:spacing w:after="160"/>
        <w:jc w:val="center"/>
        <w:rPr>
          <w:rFonts w:ascii="GHEA Grapalat" w:hAnsi="GHEA Grapalat" w:cs="Sylfaen"/>
        </w:rPr>
      </w:pPr>
    </w:p>
    <w:p w14:paraId="4DB41523" w14:textId="77777777" w:rsidR="00E752B6" w:rsidRPr="001778AB" w:rsidRDefault="00E752B6" w:rsidP="00150C72">
      <w:pPr>
        <w:rPr>
          <w:rFonts w:ascii="GHEA Grapalat" w:hAnsi="GHEA Grapalat" w:cs="Sylfaen"/>
        </w:rPr>
      </w:pPr>
    </w:p>
    <w:p w14:paraId="109BC3BF" w14:textId="77777777" w:rsidR="00BA1C5B" w:rsidRPr="001778AB" w:rsidRDefault="00BA1C5B" w:rsidP="00150C72">
      <w:pPr>
        <w:rPr>
          <w:rFonts w:ascii="GHEA Grapalat" w:hAnsi="GHEA Grapalat" w:cs="Sylfaen"/>
        </w:rPr>
      </w:pPr>
    </w:p>
    <w:p w14:paraId="42B13CAB" w14:textId="77777777"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2AC366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15480"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3CA290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157D0"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2A4D159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79C1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0EB2DF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25B3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279A82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78E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209FF1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AF1ED"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76DAEF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DFC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37AB7E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67B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6C2436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00A9"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14:paraId="029A4F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17E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0A88E3B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AD777"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14:paraId="0B5C6D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410FC"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0DF26BD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5FBB"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14:paraId="6B1255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E7F4"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BA68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7C20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2CB2CA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74DD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123167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6D8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14:paraId="5AB991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C6A07C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30B044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0C84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3D74A2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9504"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E57E21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91BA2A"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779FA5A3" w14:textId="77777777" w:rsidR="00E752B6" w:rsidRPr="001778AB" w:rsidRDefault="00E752B6" w:rsidP="00150C72">
            <w:pPr>
              <w:widowControl w:val="0"/>
              <w:spacing w:after="160"/>
              <w:rPr>
                <w:rFonts w:ascii="GHEA Grapalat" w:hAnsi="GHEA Grapalat" w:cs="Sylfaen"/>
              </w:rPr>
            </w:pPr>
          </w:p>
          <w:p w14:paraId="42A249E3"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66F9640D" w14:textId="77777777" w:rsidR="00E752B6" w:rsidRPr="001778AB" w:rsidRDefault="00E752B6" w:rsidP="00150C72">
            <w:pPr>
              <w:widowControl w:val="0"/>
              <w:spacing w:after="160"/>
              <w:rPr>
                <w:rFonts w:ascii="GHEA Grapalat" w:hAnsi="GHEA Grapalat" w:cs="Sylfaen"/>
              </w:rPr>
            </w:pPr>
          </w:p>
          <w:p w14:paraId="088037B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39E63E06" w14:textId="77777777" w:rsidR="00E752B6" w:rsidRPr="001778AB" w:rsidRDefault="00E752B6" w:rsidP="00150C72">
            <w:pPr>
              <w:widowControl w:val="0"/>
              <w:spacing w:after="160"/>
              <w:rPr>
                <w:rFonts w:ascii="GHEA Grapalat" w:hAnsi="GHEA Grapalat" w:cs="Sylfaen"/>
              </w:rPr>
            </w:pPr>
          </w:p>
          <w:p w14:paraId="50E63E27"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2BEB2D12"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2CC947"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69329C68" w14:textId="77777777" w:rsidR="00E752B6" w:rsidRPr="001778AB" w:rsidRDefault="00E752B6" w:rsidP="00150C72">
            <w:pPr>
              <w:widowControl w:val="0"/>
              <w:spacing w:after="160"/>
              <w:rPr>
                <w:rFonts w:ascii="GHEA Grapalat" w:hAnsi="GHEA Grapalat" w:cs="Sylfaen"/>
              </w:rPr>
            </w:pPr>
          </w:p>
          <w:p w14:paraId="55A7261C"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086DE255" w14:textId="77777777" w:rsidR="00E752B6" w:rsidRPr="001778AB" w:rsidRDefault="00E752B6" w:rsidP="00150C72">
            <w:pPr>
              <w:widowControl w:val="0"/>
              <w:spacing w:after="160"/>
              <w:jc w:val="right"/>
              <w:rPr>
                <w:rFonts w:ascii="GHEA Grapalat" w:hAnsi="GHEA Grapalat" w:cs="Tahoma"/>
              </w:rPr>
            </w:pPr>
          </w:p>
          <w:p w14:paraId="7A908867"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5CDDA19" w14:textId="77777777" w:rsidR="00E752B6" w:rsidRPr="001778AB" w:rsidRDefault="00E752B6" w:rsidP="00150C72">
            <w:pPr>
              <w:widowControl w:val="0"/>
              <w:spacing w:after="160"/>
              <w:rPr>
                <w:rFonts w:ascii="GHEA Grapalat" w:hAnsi="GHEA Grapalat" w:cs="Sylfaen"/>
              </w:rPr>
            </w:pPr>
          </w:p>
          <w:p w14:paraId="15349C2B"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17E5294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C8A0066"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453E13AF" w14:textId="77777777" w:rsidR="00E752B6" w:rsidRPr="001778AB" w:rsidRDefault="00E752B6" w:rsidP="00150C72">
            <w:pPr>
              <w:widowControl w:val="0"/>
              <w:spacing w:after="160"/>
              <w:rPr>
                <w:rFonts w:ascii="GHEA Grapalat" w:hAnsi="GHEA Grapalat"/>
              </w:rPr>
            </w:pPr>
          </w:p>
          <w:p w14:paraId="7985F71D"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23660BDF"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1CE23910" w14:textId="77777777" w:rsidR="00E752B6" w:rsidRPr="001778AB" w:rsidRDefault="00E752B6" w:rsidP="00150C72">
            <w:pPr>
              <w:widowControl w:val="0"/>
              <w:spacing w:after="160"/>
              <w:rPr>
                <w:rFonts w:ascii="GHEA Grapalat" w:hAnsi="GHEA Grapalat" w:cs="Tahoma"/>
              </w:rPr>
            </w:pPr>
          </w:p>
          <w:p w14:paraId="2DB3E67E"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9E34C8"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755BC1A8" w14:textId="77777777" w:rsidR="00E752B6" w:rsidRPr="001778AB" w:rsidRDefault="00E752B6" w:rsidP="00150C72">
            <w:pPr>
              <w:widowControl w:val="0"/>
              <w:spacing w:after="160"/>
              <w:rPr>
                <w:rFonts w:ascii="GHEA Grapalat" w:hAnsi="GHEA Grapalat" w:cs="Tahoma"/>
              </w:rPr>
            </w:pPr>
          </w:p>
          <w:p w14:paraId="5C21448A"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034F3B60"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11A5922B" w14:textId="77777777" w:rsidR="00E752B6" w:rsidRPr="001778AB" w:rsidRDefault="00E752B6" w:rsidP="00150C72">
            <w:pPr>
              <w:widowControl w:val="0"/>
              <w:spacing w:after="160"/>
              <w:rPr>
                <w:rFonts w:ascii="GHEA Grapalat" w:hAnsi="GHEA Grapalat" w:cs="Arial"/>
              </w:rPr>
            </w:pPr>
          </w:p>
        </w:tc>
      </w:tr>
      <w:tr w:rsidR="00E752B6" w:rsidRPr="001778AB" w14:paraId="51E180D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6C84D8"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57313154" w14:textId="77777777" w:rsidR="00E752B6" w:rsidRPr="001778AB" w:rsidRDefault="00E752B6" w:rsidP="00150C72">
            <w:pPr>
              <w:widowControl w:val="0"/>
              <w:spacing w:after="160"/>
              <w:rPr>
                <w:rFonts w:ascii="GHEA Grapalat" w:hAnsi="GHEA Grapalat" w:cs="Sylfaen"/>
              </w:rPr>
            </w:pPr>
          </w:p>
          <w:p w14:paraId="153E3BB6"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856094"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AD6CEBB" w14:textId="77777777" w:rsidR="00E752B6" w:rsidRPr="001778AB" w:rsidRDefault="00E752B6" w:rsidP="00150C72">
            <w:pPr>
              <w:widowControl w:val="0"/>
              <w:spacing w:after="160"/>
              <w:rPr>
                <w:rFonts w:ascii="GHEA Grapalat" w:hAnsi="GHEA Grapalat"/>
              </w:rPr>
            </w:pPr>
          </w:p>
          <w:p w14:paraId="6DC5A1EA"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5319D662" w14:textId="77777777" w:rsidR="00E752B6" w:rsidRPr="001778AB" w:rsidRDefault="00E752B6" w:rsidP="00150C72">
      <w:pPr>
        <w:widowControl w:val="0"/>
        <w:spacing w:after="160"/>
        <w:jc w:val="center"/>
        <w:rPr>
          <w:rFonts w:ascii="GHEA Grapalat" w:hAnsi="GHEA Grapalat" w:cs="Sylfaen"/>
        </w:rPr>
      </w:pPr>
    </w:p>
    <w:p w14:paraId="2142529B" w14:textId="77777777" w:rsidR="00E752B6" w:rsidRPr="001778AB" w:rsidRDefault="00E752B6" w:rsidP="00150C72">
      <w:pPr>
        <w:rPr>
          <w:rFonts w:ascii="GHEA Grapalat" w:hAnsi="GHEA Grapalat" w:cs="Sylfaen"/>
        </w:rPr>
      </w:pPr>
    </w:p>
    <w:p w14:paraId="0867D875" w14:textId="77777777" w:rsidR="00E752B6" w:rsidRPr="001778AB" w:rsidRDefault="00E752B6" w:rsidP="00150C72">
      <w:pPr>
        <w:rPr>
          <w:rFonts w:ascii="GHEA Grapalat" w:hAnsi="GHEA Grapalat" w:cs="Sylfaen"/>
          <w:lang w:val="hy-AM"/>
        </w:rPr>
      </w:pPr>
    </w:p>
    <w:p w14:paraId="12E7B34F" w14:textId="77777777" w:rsidR="00E752B6" w:rsidRPr="001778AB" w:rsidRDefault="00E752B6" w:rsidP="00150C72">
      <w:pPr>
        <w:rPr>
          <w:rFonts w:ascii="GHEA Grapalat" w:hAnsi="GHEA Grapalat" w:cs="Sylfaen"/>
          <w:lang w:val="hy-AM"/>
        </w:rPr>
      </w:pPr>
    </w:p>
    <w:p w14:paraId="5DD69705" w14:textId="77777777" w:rsidR="00E752B6" w:rsidRPr="001778AB" w:rsidRDefault="00E752B6" w:rsidP="00150C72">
      <w:pPr>
        <w:rPr>
          <w:rFonts w:ascii="GHEA Grapalat" w:hAnsi="GHEA Grapalat" w:cs="Sylfaen"/>
          <w:lang w:val="hy-AM"/>
        </w:rPr>
      </w:pPr>
    </w:p>
    <w:p w14:paraId="0C6C72F0" w14:textId="77777777" w:rsidR="00E752B6" w:rsidRPr="001778AB" w:rsidRDefault="00E752B6" w:rsidP="00150C72">
      <w:pPr>
        <w:rPr>
          <w:rFonts w:ascii="GHEA Grapalat" w:hAnsi="GHEA Grapalat" w:cs="Sylfaen"/>
          <w:lang w:val="hy-AM"/>
        </w:rPr>
      </w:pPr>
    </w:p>
    <w:p w14:paraId="378205AE" w14:textId="77777777" w:rsidR="00E752B6" w:rsidRPr="001778AB" w:rsidRDefault="00E752B6" w:rsidP="00150C72">
      <w:pPr>
        <w:rPr>
          <w:rFonts w:ascii="GHEA Grapalat" w:hAnsi="GHEA Grapalat" w:cs="Sylfaen"/>
          <w:lang w:val="hy-AM"/>
        </w:rPr>
      </w:pPr>
    </w:p>
    <w:p w14:paraId="1220A94C" w14:textId="77777777" w:rsidR="00E752B6" w:rsidRPr="001778AB" w:rsidRDefault="00E752B6" w:rsidP="00150C72">
      <w:pPr>
        <w:rPr>
          <w:rFonts w:ascii="GHEA Grapalat" w:hAnsi="GHEA Grapalat" w:cs="Sylfaen"/>
          <w:lang w:val="hy-AM"/>
        </w:rPr>
      </w:pPr>
    </w:p>
    <w:p w14:paraId="0A0B8E39" w14:textId="77777777" w:rsidR="00E752B6" w:rsidRPr="001778AB" w:rsidRDefault="00E752B6" w:rsidP="00150C72">
      <w:pPr>
        <w:rPr>
          <w:rFonts w:ascii="GHEA Grapalat" w:hAnsi="GHEA Grapalat" w:cs="Sylfaen"/>
          <w:lang w:val="hy-AM"/>
        </w:rPr>
      </w:pPr>
    </w:p>
    <w:p w14:paraId="785BCA5D" w14:textId="77777777" w:rsidR="00E752B6" w:rsidRPr="001778AB" w:rsidRDefault="00E752B6" w:rsidP="00150C72">
      <w:pPr>
        <w:rPr>
          <w:rFonts w:ascii="GHEA Grapalat" w:hAnsi="GHEA Grapalat" w:cs="Sylfaen"/>
          <w:lang w:val="hy-AM"/>
        </w:rPr>
      </w:pPr>
    </w:p>
    <w:p w14:paraId="746F51AF" w14:textId="77777777" w:rsidR="00E752B6" w:rsidRPr="001778AB" w:rsidRDefault="00E752B6" w:rsidP="00150C72">
      <w:pPr>
        <w:rPr>
          <w:rFonts w:ascii="GHEA Grapalat" w:hAnsi="GHEA Grapalat" w:cs="Sylfaen"/>
          <w:lang w:val="hy-AM"/>
        </w:rPr>
      </w:pPr>
    </w:p>
    <w:p w14:paraId="6D9DA92C" w14:textId="77777777" w:rsidR="00E752B6" w:rsidRPr="001778AB" w:rsidRDefault="00E752B6" w:rsidP="00150C72">
      <w:pPr>
        <w:rPr>
          <w:rFonts w:ascii="GHEA Grapalat" w:hAnsi="GHEA Grapalat" w:cs="Sylfaen"/>
          <w:lang w:val="hy-AM"/>
        </w:rPr>
      </w:pPr>
    </w:p>
    <w:p w14:paraId="546FEDE7" w14:textId="77777777"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068691" w14:textId="77777777" w:rsidR="00BE2572" w:rsidRPr="001778AB" w:rsidRDefault="00BE2572" w:rsidP="00150C72">
      <w:pPr>
        <w:rPr>
          <w:rFonts w:ascii="GHEA Grapalat" w:hAnsi="GHEA Grapalat" w:cs="Sylfaen"/>
        </w:rPr>
      </w:pPr>
      <w:r w:rsidRPr="001778AB">
        <w:rPr>
          <w:rFonts w:ascii="GHEA Grapalat" w:hAnsi="GHEA Grapalat" w:cs="Sylfaen"/>
        </w:rPr>
        <w:br w:type="page"/>
      </w:r>
    </w:p>
    <w:p w14:paraId="466545BD" w14:textId="77777777"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4CE46512"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2E1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C103D1"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BC20E5"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646E55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D8B62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CD20DC7"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6769E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575792B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55A58792"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4A4ED23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1F5D9C61"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477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1927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8C325A"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461B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D66E98"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583F43AD"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502F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8E98E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C254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F66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E60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215547D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4282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562881"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5CB4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F2C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8230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1C00C82"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04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527E14"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BB9B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26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BA634E3"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7A63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0827294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C9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AE17B15"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3BD70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1D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4E7F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D2E1A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FC3444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7FE7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AA5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CCF4A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25E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83C2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204ECFC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EDB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DBF9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12449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E1A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3BE365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37D76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006F74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4C9F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452B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9ECF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8493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39E3D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ABC08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A13634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A3E8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4CCC8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4F460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DBB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9476D7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40193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11A2C50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E1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8C19D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C96A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1357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76DEAD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7A35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6FD298A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E92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FB53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BC2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B5EF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CE7428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EF5D1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3F228CE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787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6384C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A4E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F1D3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1A07F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3EA3E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65D534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D49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80069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8A99B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64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C14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3B254B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F7A1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0CAF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BF7DA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DAF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036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961BB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4EDB01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8F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44C3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6C1B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36E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28F04C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B6BFE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2F34156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8C5F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1F27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4B02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8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8670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40FCE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1DF78A7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5A2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E552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AA02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0A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DC7D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FA24A01"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80CD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624A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BE12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62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F394D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47BFD0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E0E4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5EA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B5A34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5E7B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7E45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5F138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6761839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7B69C" w14:textId="77777777"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156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DA154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1425"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06490A1"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6D0D4B6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2119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0E105BC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DB3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43E95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C2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E0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69FC1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90D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F3B2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0D7CA8E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DE83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E34B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796C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0D5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6DF37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64812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26BBCB8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C3301E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871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13BA7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E59F7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4154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395094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35F4CDF"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4DF9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6DD1FF1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0516FB0B"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C9C6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6949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31C5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F5AE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09FF69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82DA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1B02CAA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89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FF3A7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72C1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53FC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2CECFAC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5E832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36DB6D7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18A84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4C4B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9B000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5D40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11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9E3240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EA0339"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A57D833"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74CE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4EA77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7A6C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90B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6AE0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9FAA60"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FC959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E06A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2109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8024F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6776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79F0D28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C8C8BA"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83BDA5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8D94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6539B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63D3A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CAE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68D9A2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058CF"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3E69FD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3E6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2F8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407B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8E81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30CE12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262F05" w14:textId="77777777" w:rsidR="00BE2572" w:rsidRPr="001778AB" w:rsidRDefault="00BE2572" w:rsidP="00150C72">
            <w:pPr>
              <w:widowControl w:val="0"/>
              <w:spacing w:after="120"/>
              <w:jc w:val="center"/>
              <w:rPr>
                <w:rFonts w:ascii="GHEA Grapalat" w:hAnsi="GHEA Grapalat"/>
                <w:sz w:val="18"/>
                <w:szCs w:val="18"/>
              </w:rPr>
            </w:pPr>
          </w:p>
        </w:tc>
      </w:tr>
      <w:tr w:rsidR="00FF3DE9" w:rsidRPr="001778AB" w14:paraId="13AE8D3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EF0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9697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10483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EFF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6967B8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0E0A50" w14:textId="77777777" w:rsidR="00BE2572" w:rsidRPr="001778AB" w:rsidRDefault="00BE2572" w:rsidP="00150C72">
            <w:pPr>
              <w:widowControl w:val="0"/>
              <w:spacing w:after="120"/>
              <w:jc w:val="center"/>
              <w:rPr>
                <w:rFonts w:ascii="GHEA Grapalat" w:hAnsi="GHEA Grapalat"/>
                <w:sz w:val="18"/>
                <w:szCs w:val="18"/>
              </w:rPr>
            </w:pPr>
          </w:p>
        </w:tc>
      </w:tr>
    </w:tbl>
    <w:p w14:paraId="51376EAB" w14:textId="77777777"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14:paraId="569D7282" w14:textId="4AA060EF" w:rsidR="003B2F27" w:rsidRPr="00106BB2"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CE64FB">
        <w:rPr>
          <w:rFonts w:ascii="GHEA Grapalat" w:hAnsi="GHEA Grapalat"/>
          <w:b/>
          <w:sz w:val="18"/>
        </w:rPr>
        <w:t>HHQK-BMKhTsDzB-25/32</w:t>
      </w:r>
    </w:p>
    <w:p w14:paraId="713EBDA4" w14:textId="77777777" w:rsidR="003B2F27" w:rsidRPr="001778AB" w:rsidRDefault="003B2F27" w:rsidP="00150C72">
      <w:pPr>
        <w:widowControl w:val="0"/>
        <w:spacing w:after="160"/>
        <w:jc w:val="right"/>
        <w:rPr>
          <w:rFonts w:ascii="GHEA Grapalat" w:hAnsi="GHEA Grapalat"/>
          <w:i/>
        </w:rPr>
      </w:pPr>
    </w:p>
    <w:p w14:paraId="0EFE234F" w14:textId="77777777"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06BB2">
        <w:rPr>
          <w:rFonts w:ascii="GHEA Grapalat" w:hAnsi="GHEA Grapalat"/>
          <w:b/>
          <w:sz w:val="20"/>
        </w:rPr>
        <w:t xml:space="preserve">УСЛУГ </w:t>
      </w:r>
      <w:r w:rsidRPr="001778AB">
        <w:rPr>
          <w:rFonts w:ascii="GHEA Grapalat" w:hAnsi="GHEA Grapalat"/>
          <w:b/>
          <w:sz w:val="20"/>
        </w:rPr>
        <w:t>ДЛЯ НУЖД ГОСУДАРСТВА</w:t>
      </w:r>
    </w:p>
    <w:p w14:paraId="469D4260" w14:textId="538AF10D"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CE64FB">
        <w:rPr>
          <w:rFonts w:ascii="GHEA Grapalat" w:hAnsi="GHEA Grapalat"/>
          <w:b/>
          <w:sz w:val="20"/>
        </w:rPr>
        <w:t>HHQK-BMKhTsDzB-25/32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14:paraId="1B06ACBA" w14:textId="77777777" w:rsidTr="009A07E4">
        <w:trPr>
          <w:jc w:val="center"/>
        </w:trPr>
        <w:tc>
          <w:tcPr>
            <w:tcW w:w="4643" w:type="dxa"/>
          </w:tcPr>
          <w:p w14:paraId="1A082AF4" w14:textId="77777777"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14:paraId="46649075" w14:textId="77777777"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14:paraId="6A1D1556" w14:textId="77777777"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C8862A" w14:textId="77777777"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14:paraId="3FCFF81D" w14:textId="4C7ABC6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1B5A7C">
        <w:rPr>
          <w:rFonts w:ascii="GHEA Grapalat" w:hAnsi="GHEA Grapalat"/>
          <w:sz w:val="20"/>
          <w:szCs w:val="20"/>
        </w:rPr>
        <w:t xml:space="preserve">обязательство по предоставлению </w:t>
      </w:r>
      <w:r w:rsidR="009C3F49" w:rsidRPr="001B5A7C">
        <w:rPr>
          <w:rFonts w:ascii="GHEA Grapalat" w:hAnsi="GHEA Grapalat"/>
          <w:sz w:val="20"/>
          <w:szCs w:val="20"/>
        </w:rPr>
        <w:t xml:space="preserve">советнических услуг </w:t>
      </w:r>
      <w:r w:rsidR="00A80974" w:rsidRPr="001B5A7C">
        <w:rPr>
          <w:rFonts w:ascii="GHEA Grapalat" w:hAnsi="GHEA Grapalat"/>
          <w:sz w:val="20"/>
          <w:szCs w:val="20"/>
        </w:rPr>
        <w:t>по разработке проектно-сметной документации строительств</w:t>
      </w:r>
      <w:r w:rsidR="00B40E56" w:rsidRPr="001B5A7C">
        <w:rPr>
          <w:rFonts w:ascii="GHEA Grapalat" w:hAnsi="GHEA Grapalat"/>
          <w:sz w:val="20"/>
          <w:szCs w:val="20"/>
        </w:rPr>
        <w:t>а</w:t>
      </w:r>
      <w:r w:rsidR="00A80974" w:rsidRPr="001B5A7C">
        <w:rPr>
          <w:rFonts w:ascii="GHEA Grapalat" w:hAnsi="GHEA Grapalat"/>
          <w:sz w:val="20"/>
          <w:szCs w:val="20"/>
        </w:rPr>
        <w:t xml:space="preserve"> </w:t>
      </w:r>
      <w:r w:rsidR="007C2D19" w:rsidRPr="007C2D19">
        <w:rPr>
          <w:rFonts w:ascii="GHEA Grapalat" w:hAnsi="GHEA Grapalat"/>
          <w:sz w:val="20"/>
          <w:szCs w:val="20"/>
        </w:rPr>
        <w:t xml:space="preserve">административного здания Антикоррупционного комитета, расположенного по адресу: РА, г. Ереван, 2-й переулок, улица О. Аргутяна, 10 </w:t>
      </w:r>
      <w:r w:rsidRPr="001B5A7C">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14:paraId="286E37F2"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64F65D" w14:textId="77777777" w:rsidR="003B2F27" w:rsidRPr="001778AB" w:rsidRDefault="003B2F27" w:rsidP="00150C72">
      <w:pPr>
        <w:rPr>
          <w:rFonts w:ascii="GHEA Grapalat" w:hAnsi="GHEA Grapalat" w:cs="Sylfaen"/>
          <w:sz w:val="20"/>
          <w:szCs w:val="20"/>
        </w:rPr>
      </w:pPr>
    </w:p>
    <w:p w14:paraId="674C1125" w14:textId="77777777"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14:paraId="6C3A9D98"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14:paraId="1FBCB24D"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51104F9"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8F8857F"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1262617" w14:textId="77777777"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F9008BC"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3ABFFF8"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887A7B0"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14:paraId="5738AF34"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14:paraId="34A6346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736584B" w14:textId="77777777"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AE62A83" w14:textId="77777777"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14:paraId="5AF9A154"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14:paraId="35AF0722"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14:paraId="16B1613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EC62B6"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093BC21"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EA519ED" w14:textId="77777777"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14:paraId="3EE06E11"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14:paraId="42EB5B44"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14:paraId="5A19186B"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14:paraId="0FCA9D1C"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14:paraId="6AFA05A6" w14:textId="77777777" w:rsidR="00D50CDB" w:rsidRPr="00487C4F" w:rsidRDefault="00D50CDB" w:rsidP="00150C72">
      <w:pPr>
        <w:widowControl w:val="0"/>
        <w:spacing w:after="160"/>
        <w:jc w:val="center"/>
        <w:rPr>
          <w:rFonts w:ascii="GHEA Grapalat" w:hAnsi="GHEA Grapalat"/>
          <w:b/>
          <w:sz w:val="2"/>
          <w:szCs w:val="20"/>
        </w:rPr>
      </w:pPr>
    </w:p>
    <w:p w14:paraId="14B7A047"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14:paraId="638C77B7"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ED9A2F7" w14:textId="77777777"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D9E65"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106BB2">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C2592B"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4E37D3F"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6489D52"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14:paraId="5AC83EE9" w14:textId="77777777" w:rsidR="008055B7" w:rsidRPr="00106BB2"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06BB2">
        <w:rPr>
          <w:rFonts w:ascii="GHEA Grapalat" w:hAnsi="GHEA Grapalat"/>
          <w:sz w:val="20"/>
          <w:szCs w:val="20"/>
        </w:rPr>
        <w:t>.</w:t>
      </w:r>
    </w:p>
    <w:p w14:paraId="4F224EAE"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314179" w14:textId="77777777"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14:paraId="18EF1B74"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06BB2">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14:paraId="27FCFE78" w14:textId="77777777"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106BB2">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106BB2">
        <w:rPr>
          <w:rFonts w:ascii="GHEA Grapalat" w:hAnsi="GHEA Grapalat"/>
          <w:sz w:val="20"/>
          <w:szCs w:val="20"/>
        </w:rPr>
        <w:t>я</w:t>
      </w:r>
      <w:r w:rsidR="002A6457" w:rsidRPr="001778AB">
        <w:rPr>
          <w:rFonts w:ascii="GHEA Grapalat" w:hAnsi="GHEA Grapalat"/>
          <w:sz w:val="20"/>
          <w:szCs w:val="20"/>
        </w:rPr>
        <w:t xml:space="preserve"> № 1</w:t>
      </w:r>
      <w:r w:rsidR="002A6457" w:rsidRPr="00106BB2">
        <w:rPr>
          <w:rFonts w:ascii="GHEA Grapalat" w:hAnsi="GHEA Grapalat"/>
          <w:sz w:val="20"/>
          <w:szCs w:val="20"/>
        </w:rPr>
        <w:t xml:space="preserve"> договора</w:t>
      </w:r>
      <w:r w:rsidRPr="007B4B91">
        <w:rPr>
          <w:rFonts w:ascii="GHEA Grapalat" w:hAnsi="GHEA Grapalat"/>
          <w:sz w:val="20"/>
          <w:szCs w:val="20"/>
        </w:rPr>
        <w:t>.</w:t>
      </w:r>
    </w:p>
    <w:p w14:paraId="2FBB0674"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14:paraId="34F3673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8CB38A3"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06BB2">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748C3FF"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14:paraId="2D93CE00"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52B0F7"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14:paraId="715BBAD6"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14:paraId="671B8C0A" w14:textId="77777777"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14:paraId="26D855D8"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14:paraId="5461FCC2"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A8EA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51AF268F" w14:textId="77777777"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14:paraId="476714E4"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99399B"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14:paraId="0943D3CB"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lastRenderedPageBreak/>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0B61E" w14:textId="77777777" w:rsidR="003B2F27" w:rsidRPr="00106BB2"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06BB2">
        <w:rPr>
          <w:rFonts w:ascii="GHEA Grapalat" w:hAnsi="GHEA Grapalat"/>
          <w:sz w:val="20"/>
          <w:szCs w:val="20"/>
        </w:rPr>
        <w:t>.</w:t>
      </w:r>
    </w:p>
    <w:p w14:paraId="23F74630"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4C5622" w14:textId="77777777" w:rsidR="003B2F27" w:rsidRPr="001778AB" w:rsidRDefault="00711C84" w:rsidP="006F73E8">
      <w:pPr>
        <w:pStyle w:val="NoSpacing"/>
        <w:jc w:val="both"/>
        <w:rPr>
          <w:rFonts w:ascii="GHEA Grapalat" w:hAnsi="GHEA Grapalat"/>
          <w:spacing w:val="-4"/>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7.3.</w:t>
      </w:r>
      <w:r w:rsidRPr="00106BB2">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91471E" w14:textId="77777777" w:rsidR="003B2F27" w:rsidRPr="001778AB" w:rsidRDefault="00711C84" w:rsidP="006F73E8">
      <w:pPr>
        <w:pStyle w:val="NoSpacing"/>
        <w:jc w:val="both"/>
        <w:rPr>
          <w:rFonts w:ascii="GHEA Grapalat" w:hAnsi="GHEA Grapalat" w:cs="Sylfae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14:paraId="3F6231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9E1DBC" w:rsidRPr="00106BB2">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2122E4"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44529A" w14:textId="77777777" w:rsidR="003B2F27" w:rsidRPr="001778AB" w:rsidRDefault="00711C84" w:rsidP="006F73E8">
      <w:pPr>
        <w:pStyle w:val="NoSpacing"/>
        <w:jc w:val="both"/>
        <w:rPr>
          <w:rFonts w:ascii="GHEA Grapalat" w:hAnsi="GHEA Grapalat" w:cs="Times Armenia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21CC9C"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14:paraId="4EB387BD"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86B3C4B"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14:paraId="24F4F2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14:paraId="64171960" w14:textId="77777777" w:rsidR="00EE6A20"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355E13"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66F5D0"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F11084"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6137DA2" w14:textId="46E2D1A7" w:rsidR="00076092" w:rsidRDefault="006F73E8" w:rsidP="006F73E8">
      <w:pPr>
        <w:pStyle w:val="NoSpacing"/>
        <w:jc w:val="both"/>
        <w:rPr>
          <w:rFonts w:ascii="GHEA Grapalat" w:hAnsi="GHEA Grapalat"/>
          <w:sz w:val="20"/>
          <w:szCs w:val="20"/>
        </w:rPr>
      </w:pPr>
      <w:r w:rsidRPr="00106BB2">
        <w:rPr>
          <w:rFonts w:ascii="GHEA Grapalat" w:hAnsi="GHEA Grapalat"/>
          <w:sz w:val="20"/>
          <w:szCs w:val="20"/>
        </w:rPr>
        <w:lastRenderedPageBreak/>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14:paraId="2049BFA3" w14:textId="77777777" w:rsidR="005C133F" w:rsidRPr="00331877" w:rsidRDefault="005C133F" w:rsidP="005C133F">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Pr="00331877">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34C775FC" w14:textId="496776CA" w:rsidR="008055B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06BB2">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106BB2">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106BB2">
        <w:rPr>
          <w:rFonts w:ascii="GHEA Grapalat" w:hAnsi="GHEA Grapalat"/>
          <w:sz w:val="20"/>
          <w:szCs w:val="20"/>
        </w:rPr>
        <w:t>.</w:t>
      </w:r>
      <w:r w:rsidR="00357B0B" w:rsidRPr="001778AB">
        <w:rPr>
          <w:rFonts w:ascii="GHEA Grapalat" w:hAnsi="GHEA Grapalat"/>
          <w:sz w:val="20"/>
          <w:szCs w:val="20"/>
        </w:rPr>
        <w:t xml:space="preserve"> </w:t>
      </w:r>
    </w:p>
    <w:p w14:paraId="63061EFC" w14:textId="6E20ABF9"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57B0B" w:rsidRPr="00106BB2">
        <w:rPr>
          <w:rFonts w:ascii="GHEA Grapalat" w:hAnsi="GHEA Grapalat"/>
          <w:sz w:val="20"/>
          <w:szCs w:val="20"/>
        </w:rPr>
        <w:t>7.1</w:t>
      </w:r>
      <w:r w:rsidR="005C133F">
        <w:rPr>
          <w:rFonts w:ascii="GHEA Grapalat" w:hAnsi="GHEA Grapalat"/>
          <w:sz w:val="20"/>
          <w:szCs w:val="20"/>
          <w:lang w:val="en-US"/>
        </w:rPr>
        <w:t>4</w:t>
      </w:r>
      <w:r w:rsidR="00357B0B" w:rsidRPr="00106BB2">
        <w:rPr>
          <w:rFonts w:ascii="GHEA Grapalat" w:hAnsi="GHEA Grapalat"/>
          <w:sz w:val="20"/>
          <w:szCs w:val="20"/>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CDF8C99" w14:textId="6704C0B1"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106BB2">
        <w:rPr>
          <w:rFonts w:ascii="GHEA Grapalat" w:hAnsi="GHEA Grapalat"/>
          <w:sz w:val="20"/>
          <w:szCs w:val="20"/>
        </w:rPr>
        <w:t xml:space="preserve"> </w:t>
      </w:r>
      <w:r w:rsidR="005C133F">
        <w:rPr>
          <w:rFonts w:ascii="GHEA Grapalat" w:hAnsi="GHEA Grapalat"/>
          <w:sz w:val="20"/>
          <w:szCs w:val="20"/>
        </w:rPr>
        <w:t xml:space="preserve"> № 3, </w:t>
      </w:r>
      <w:r w:rsidR="003B2F27" w:rsidRPr="001778AB">
        <w:rPr>
          <w:rFonts w:ascii="GHEA Grapalat" w:hAnsi="GHEA Grapalat"/>
          <w:sz w:val="20"/>
          <w:szCs w:val="20"/>
        </w:rPr>
        <w:t xml:space="preserve">№ 3.1 </w:t>
      </w:r>
      <w:r w:rsidR="005C133F" w:rsidRPr="001778AB">
        <w:rPr>
          <w:rFonts w:ascii="GHEA Grapalat" w:hAnsi="GHEA Grapalat"/>
          <w:sz w:val="20"/>
          <w:szCs w:val="20"/>
        </w:rPr>
        <w:t xml:space="preserve">и № </w:t>
      </w:r>
      <w:r w:rsidR="005C133F">
        <w:rPr>
          <w:rFonts w:ascii="GHEA Grapalat" w:hAnsi="GHEA Grapalat"/>
          <w:sz w:val="20"/>
          <w:szCs w:val="20"/>
          <w:lang w:val="en-US"/>
        </w:rPr>
        <w:t>4</w:t>
      </w:r>
      <w:r w:rsidR="005C133F" w:rsidRPr="001778AB">
        <w:rPr>
          <w:rFonts w:ascii="GHEA Grapalat" w:hAnsi="GHEA Grapalat"/>
          <w:sz w:val="20"/>
          <w:szCs w:val="20"/>
        </w:rPr>
        <w:t xml:space="preserve"> </w:t>
      </w:r>
      <w:r w:rsidR="003B2F27"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2721CEBB" w14:textId="5A1E9E32" w:rsidR="003B2F27" w:rsidRPr="001778AB" w:rsidRDefault="006F73E8" w:rsidP="006F73E8">
      <w:pPr>
        <w:pStyle w:val="NoSpacing"/>
        <w:jc w:val="both"/>
        <w:rPr>
          <w:rFonts w:ascii="GHEA Grapalat" w:hAnsi="GHEA Grapalat"/>
          <w:bCs/>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5C133F">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14:paraId="5704AD3B" w14:textId="38AC15F2" w:rsidR="0043504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43504B" w:rsidRPr="001778AB">
        <w:rPr>
          <w:rFonts w:ascii="GHEA Grapalat" w:hAnsi="GHEA Grapalat"/>
          <w:sz w:val="20"/>
          <w:szCs w:val="20"/>
        </w:rPr>
        <w:t>7.1</w:t>
      </w:r>
      <w:r w:rsidR="005C133F">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06BB2">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106BB2">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06BB2">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68D58" w14:textId="77777777" w:rsidR="00B15475" w:rsidRDefault="00B15475" w:rsidP="006F73E8">
      <w:pPr>
        <w:pStyle w:val="NoSpacing"/>
        <w:jc w:val="both"/>
        <w:rPr>
          <w:rFonts w:ascii="GHEA Grapalat" w:hAnsi="GHEA Grapalat"/>
          <w:sz w:val="20"/>
          <w:szCs w:val="20"/>
        </w:rPr>
      </w:pPr>
    </w:p>
    <w:p w14:paraId="04194BCE" w14:textId="77777777" w:rsidR="00B15475" w:rsidRPr="001778AB" w:rsidRDefault="00B15475" w:rsidP="006F73E8">
      <w:pPr>
        <w:pStyle w:val="NoSpacing"/>
        <w:jc w:val="both"/>
      </w:pPr>
    </w:p>
    <w:p w14:paraId="597DC15A" w14:textId="77777777"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14:paraId="5F149FA0" w14:textId="77777777" w:rsidTr="005B7138">
        <w:trPr>
          <w:jc w:val="center"/>
        </w:trPr>
        <w:tc>
          <w:tcPr>
            <w:tcW w:w="4536" w:type="dxa"/>
          </w:tcPr>
          <w:p w14:paraId="486F7748"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14:paraId="773FD9F9" w14:textId="77777777"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14:paraId="679A16F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1D702F7E" w14:textId="77777777" w:rsidR="003B2F27" w:rsidRPr="001778AB" w:rsidRDefault="003B2F27" w:rsidP="00150C72">
            <w:pPr>
              <w:widowControl w:val="0"/>
              <w:spacing w:after="160"/>
              <w:jc w:val="center"/>
              <w:rPr>
                <w:rFonts w:ascii="GHEA Grapalat" w:hAnsi="GHEA Grapalat"/>
                <w:lang w:val="en-US"/>
              </w:rPr>
            </w:pPr>
          </w:p>
          <w:p w14:paraId="73DAB0DD"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14:paraId="27C0020D"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14:paraId="0C1B78A1"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14:paraId="14EF6C0B"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40109446" w14:textId="77777777" w:rsidR="003B2F27" w:rsidRPr="001778AB" w:rsidRDefault="003B2F27" w:rsidP="00150C72">
            <w:pPr>
              <w:widowControl w:val="0"/>
              <w:spacing w:after="160"/>
              <w:jc w:val="center"/>
              <w:rPr>
                <w:rFonts w:ascii="GHEA Grapalat" w:hAnsi="GHEA Grapalat"/>
                <w:lang w:val="en-US"/>
              </w:rPr>
            </w:pPr>
          </w:p>
          <w:p w14:paraId="571516B2"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14:paraId="353CABB8" w14:textId="77777777" w:rsidR="003B2F27" w:rsidRDefault="003B2F27" w:rsidP="00150C72">
      <w:pPr>
        <w:widowControl w:val="0"/>
        <w:spacing w:after="160"/>
        <w:ind w:firstLine="709"/>
        <w:jc w:val="center"/>
        <w:rPr>
          <w:rFonts w:ascii="GHEA Grapalat" w:hAnsi="GHEA Grapalat"/>
          <w:b/>
        </w:rPr>
      </w:pPr>
    </w:p>
    <w:p w14:paraId="25F7B84E" w14:textId="77777777" w:rsidR="003946D2" w:rsidRPr="001778AB" w:rsidRDefault="003946D2" w:rsidP="00150C72">
      <w:pPr>
        <w:widowControl w:val="0"/>
        <w:spacing w:after="160"/>
        <w:ind w:firstLine="709"/>
        <w:jc w:val="center"/>
        <w:rPr>
          <w:rFonts w:ascii="GHEA Grapalat" w:hAnsi="GHEA Grapalat"/>
          <w:b/>
        </w:rPr>
      </w:pPr>
    </w:p>
    <w:p w14:paraId="2B66548A" w14:textId="77777777"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14:paraId="78035CF5" w14:textId="77777777" w:rsidR="00487C4F" w:rsidRDefault="00487C4F" w:rsidP="005C0297">
      <w:pPr>
        <w:pStyle w:val="NoSpacing"/>
        <w:jc w:val="right"/>
        <w:rPr>
          <w:rFonts w:ascii="GHEA Grapalat" w:hAnsi="GHEA Grapalat"/>
          <w:sz w:val="20"/>
        </w:rPr>
      </w:pPr>
    </w:p>
    <w:p w14:paraId="34CC91CC" w14:textId="77777777" w:rsidR="00487C4F" w:rsidRDefault="00487C4F" w:rsidP="005C0297">
      <w:pPr>
        <w:pStyle w:val="NoSpacing"/>
        <w:jc w:val="right"/>
        <w:rPr>
          <w:rFonts w:ascii="GHEA Grapalat" w:hAnsi="GHEA Grapalat"/>
          <w:sz w:val="20"/>
        </w:rPr>
      </w:pPr>
    </w:p>
    <w:p w14:paraId="3A36931B" w14:textId="3412156C"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14:paraId="5AB64993" w14:textId="77777777"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14:paraId="1E317348" w14:textId="77777777" w:rsidR="002C0B90" w:rsidRDefault="002C0B90" w:rsidP="00150C72">
      <w:pPr>
        <w:widowControl w:val="0"/>
        <w:spacing w:after="160"/>
        <w:jc w:val="center"/>
        <w:rPr>
          <w:rFonts w:ascii="GHEA Grapalat" w:hAnsi="GHEA Grapalat"/>
        </w:rPr>
      </w:pPr>
    </w:p>
    <w:p w14:paraId="6A2053B1"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14:paraId="75379287" w14:textId="77777777"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14:paraId="5EDE1BAB" w14:textId="77777777" w:rsidTr="009A37D1">
        <w:trPr>
          <w:trHeight w:val="269"/>
          <w:jc w:val="center"/>
        </w:trPr>
        <w:tc>
          <w:tcPr>
            <w:tcW w:w="10725" w:type="dxa"/>
            <w:gridSpan w:val="7"/>
          </w:tcPr>
          <w:p w14:paraId="6FFD2E17" w14:textId="77777777"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14:paraId="6BBA3384" w14:textId="77777777" w:rsidTr="00436276">
        <w:trPr>
          <w:trHeight w:val="247"/>
          <w:jc w:val="center"/>
        </w:trPr>
        <w:tc>
          <w:tcPr>
            <w:tcW w:w="1903" w:type="dxa"/>
            <w:vMerge w:val="restart"/>
            <w:vAlign w:val="center"/>
          </w:tcPr>
          <w:p w14:paraId="09D85DF2"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14:paraId="4C98B2D4"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14:paraId="19114569"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14:paraId="46A0912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14:paraId="18EE68DB"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14:paraId="0D39568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14:paraId="0A03BA73" w14:textId="77777777" w:rsidTr="00300E8F">
        <w:trPr>
          <w:trHeight w:val="1412"/>
          <w:jc w:val="center"/>
        </w:trPr>
        <w:tc>
          <w:tcPr>
            <w:tcW w:w="1903" w:type="dxa"/>
            <w:vMerge/>
            <w:vAlign w:val="center"/>
          </w:tcPr>
          <w:p w14:paraId="6157360E" w14:textId="77777777"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14:paraId="69C18E86" w14:textId="77777777"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14:paraId="4185A9E8" w14:textId="77777777"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14:paraId="3FD41374" w14:textId="77777777"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14:paraId="45FB31BE" w14:textId="77777777"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14:paraId="50B00F61"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14:paraId="0D4ACF69" w14:textId="77777777"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14:paraId="5C82F655" w14:textId="77777777" w:rsidTr="00940431">
        <w:trPr>
          <w:trHeight w:val="2510"/>
          <w:jc w:val="center"/>
        </w:trPr>
        <w:tc>
          <w:tcPr>
            <w:tcW w:w="1903" w:type="dxa"/>
            <w:vAlign w:val="center"/>
          </w:tcPr>
          <w:p w14:paraId="4C14964F"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14:paraId="4CD727F2" w14:textId="1C928F6B" w:rsidR="005E0720" w:rsidRPr="00487C4F" w:rsidRDefault="005E0720" w:rsidP="004F2A31">
            <w:pPr>
              <w:jc w:val="center"/>
              <w:rPr>
                <w:rFonts w:ascii="GHEA Grapalat" w:hAnsi="GHEA Grapalat"/>
                <w:sz w:val="18"/>
                <w:szCs w:val="18"/>
                <w:lang w:val="en-US"/>
              </w:rPr>
            </w:pPr>
            <w:r w:rsidRPr="00487C4F">
              <w:rPr>
                <w:rFonts w:ascii="GHEA Grapalat" w:hAnsi="GHEA Grapalat"/>
                <w:sz w:val="18"/>
                <w:szCs w:val="18"/>
                <w:lang w:val="en-US"/>
              </w:rPr>
              <w:t>71241200/</w:t>
            </w:r>
            <w:r w:rsidR="004F2A31" w:rsidRPr="00487C4F">
              <w:rPr>
                <w:rFonts w:ascii="GHEA Grapalat" w:hAnsi="GHEA Grapalat"/>
                <w:sz w:val="18"/>
                <w:szCs w:val="18"/>
                <w:lang w:val="en-US"/>
              </w:rPr>
              <w:t>547</w:t>
            </w:r>
          </w:p>
        </w:tc>
        <w:tc>
          <w:tcPr>
            <w:tcW w:w="1188" w:type="dxa"/>
            <w:vAlign w:val="center"/>
          </w:tcPr>
          <w:p w14:paraId="7524412F"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14:paraId="0AE592DA" w14:textId="77777777" w:rsidR="005E0720" w:rsidRPr="00487C4F" w:rsidRDefault="005E0720" w:rsidP="005E0720">
            <w:pPr>
              <w:widowControl w:val="0"/>
              <w:spacing w:after="120"/>
              <w:jc w:val="center"/>
              <w:rPr>
                <w:rFonts w:ascii="GHEA Grapalat" w:hAnsi="GHEA Grapalat"/>
                <w:sz w:val="18"/>
                <w:szCs w:val="18"/>
                <w:lang w:val="en-US"/>
              </w:rPr>
            </w:pPr>
          </w:p>
        </w:tc>
        <w:tc>
          <w:tcPr>
            <w:tcW w:w="832" w:type="dxa"/>
            <w:vAlign w:val="center"/>
          </w:tcPr>
          <w:p w14:paraId="243F6287"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14:paraId="2EB3AAC3" w14:textId="00B27115" w:rsidR="005E0720" w:rsidRPr="007C2D19" w:rsidRDefault="007C2D19" w:rsidP="000C1086">
            <w:pPr>
              <w:widowControl w:val="0"/>
              <w:spacing w:after="120"/>
              <w:jc w:val="center"/>
              <w:rPr>
                <w:rFonts w:ascii="GHEA Grapalat" w:hAnsi="GHEA Grapalat"/>
                <w:sz w:val="18"/>
                <w:szCs w:val="18"/>
                <w:lang w:val="en-US"/>
              </w:rPr>
            </w:pPr>
            <w:r w:rsidRPr="007C2D19">
              <w:rPr>
                <w:rFonts w:ascii="GHEA Grapalat" w:hAnsi="GHEA Grapalat"/>
                <w:sz w:val="18"/>
                <w:szCs w:val="18"/>
                <w:lang w:val="en-US"/>
              </w:rPr>
              <w:t xml:space="preserve">г. Ереван, 2-й переулок, улица О. Аргутяна, 10 </w:t>
            </w:r>
          </w:p>
        </w:tc>
        <w:tc>
          <w:tcPr>
            <w:tcW w:w="2183" w:type="dxa"/>
            <w:vAlign w:val="center"/>
          </w:tcPr>
          <w:p w14:paraId="3DAACCE3" w14:textId="4D0B8D31" w:rsidR="005E0720" w:rsidRPr="00487C4F" w:rsidRDefault="005E0720" w:rsidP="007C2D19">
            <w:pPr>
              <w:widowControl w:val="0"/>
              <w:spacing w:after="120"/>
              <w:jc w:val="center"/>
              <w:rPr>
                <w:rFonts w:ascii="GHEA Grapalat" w:hAnsi="GHEA Grapalat"/>
                <w:sz w:val="18"/>
                <w:szCs w:val="18"/>
                <w:lang w:val="en-US"/>
              </w:rPr>
            </w:pPr>
            <w:r w:rsidRPr="00487C4F">
              <w:rPr>
                <w:rFonts w:ascii="GHEA Grapalat" w:hAnsi="GHEA Grapalat"/>
                <w:sz w:val="18"/>
                <w:szCs w:val="18"/>
                <w:lang w:val="en-US"/>
              </w:rPr>
              <w:t xml:space="preserve">В случае предоставления финансовых средств - со дня, следующего за днем </w:t>
            </w:r>
            <w:r w:rsidRPr="00487C4F">
              <w:rPr>
                <w:rFonts w:ascii="Cambria Math" w:hAnsi="Cambria Math" w:cs="Cambria Math"/>
                <w:sz w:val="18"/>
                <w:szCs w:val="18"/>
                <w:lang w:val="en-US"/>
              </w:rPr>
              <w:t>​​</w:t>
            </w:r>
            <w:r w:rsidRPr="00487C4F">
              <w:rPr>
                <w:rFonts w:ascii="GHEA Grapalat" w:hAnsi="GHEA Grapalat"/>
                <w:sz w:val="18"/>
                <w:szCs w:val="18"/>
                <w:lang w:val="en-US"/>
              </w:rPr>
              <w:t xml:space="preserve">вступления в силу соответствующего договора (соглашения), включая </w:t>
            </w:r>
            <w:r w:rsidR="007C2D19">
              <w:rPr>
                <w:rFonts w:ascii="GHEA Grapalat" w:hAnsi="GHEA Grapalat"/>
                <w:sz w:val="18"/>
                <w:szCs w:val="18"/>
                <w:lang w:val="en-US"/>
              </w:rPr>
              <w:t>180</w:t>
            </w:r>
            <w:r w:rsidRPr="00487C4F">
              <w:rPr>
                <w:rFonts w:ascii="GHEA Grapalat" w:hAnsi="GHEA Grapalat"/>
                <w:sz w:val="18"/>
                <w:szCs w:val="18"/>
                <w:lang w:val="en-US"/>
              </w:rPr>
              <w:t>-й календарный день</w:t>
            </w:r>
          </w:p>
        </w:tc>
      </w:tr>
    </w:tbl>
    <w:p w14:paraId="2730FADD" w14:textId="77777777" w:rsidR="00A80771" w:rsidRPr="00274EF4" w:rsidRDefault="00A80771" w:rsidP="00150C72">
      <w:pPr>
        <w:widowControl w:val="0"/>
        <w:spacing w:after="160"/>
        <w:jc w:val="center"/>
        <w:rPr>
          <w:rFonts w:ascii="GHEA Grapalat" w:hAnsi="GHEA Grapalat"/>
          <w:b/>
          <w:sz w:val="16"/>
          <w:szCs w:val="16"/>
        </w:rPr>
      </w:pPr>
    </w:p>
    <w:p w14:paraId="1D14BDEA" w14:textId="77777777"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14:paraId="6014F360" w14:textId="77777777" w:rsidR="005C6C4F" w:rsidRDefault="005C6C4F" w:rsidP="00FD2C65">
      <w:pPr>
        <w:jc w:val="center"/>
        <w:rPr>
          <w:rFonts w:ascii="GHEA Grapalat" w:hAnsi="GHEA Grapalat" w:cs="Sylfaen"/>
          <w:b/>
          <w:sz w:val="22"/>
          <w:lang w:val="hy-AM"/>
        </w:rPr>
      </w:pPr>
    </w:p>
    <w:p w14:paraId="179EAD6E" w14:textId="77777777" w:rsidR="004F2A31" w:rsidRPr="004F2A31" w:rsidRDefault="004F2A31" w:rsidP="004C686A">
      <w:pPr>
        <w:widowControl w:val="0"/>
        <w:spacing w:after="160"/>
        <w:ind w:right="260"/>
        <w:rPr>
          <w:rFonts w:ascii="GHEA Grapalat" w:hAnsi="GHEA Grapalat"/>
          <w:b/>
          <w:sz w:val="20"/>
          <w:szCs w:val="20"/>
        </w:rPr>
      </w:pPr>
      <w:r w:rsidRPr="004F2A31">
        <w:rPr>
          <w:rFonts w:ascii="GHEA Grapalat" w:hAnsi="GHEA Grapalat" w:cs="Arial"/>
          <w:b/>
          <w:sz w:val="20"/>
          <w:szCs w:val="20"/>
        </w:rPr>
        <w:t>Адрес</w:t>
      </w:r>
      <w:r w:rsidRPr="004F2A31">
        <w:rPr>
          <w:rFonts w:ascii="GHEA Grapalat" w:hAnsi="GHEA Grapalat"/>
          <w:b/>
          <w:sz w:val="20"/>
          <w:szCs w:val="20"/>
          <w:lang w:val="hy-AM"/>
        </w:rPr>
        <w:t>.   г. Ереван, 2-й переулок, улица О. Аргутяна, 10</w:t>
      </w:r>
    </w:p>
    <w:tbl>
      <w:tblPr>
        <w:tblStyle w:val="TableGrid"/>
        <w:tblpPr w:leftFromText="180" w:rightFromText="180" w:vertAnchor="text" w:horzAnchor="margin" w:tblpY="115"/>
        <w:tblW w:w="10485" w:type="dxa"/>
        <w:tblLook w:val="04A0" w:firstRow="1" w:lastRow="0" w:firstColumn="1" w:lastColumn="0" w:noHBand="0" w:noVBand="1"/>
      </w:tblPr>
      <w:tblGrid>
        <w:gridCol w:w="758"/>
        <w:gridCol w:w="2951"/>
        <w:gridCol w:w="6776"/>
      </w:tblGrid>
      <w:tr w:rsidR="004F2A31" w:rsidRPr="004F38A0" w14:paraId="1C10EB73" w14:textId="77777777" w:rsidTr="004C686A">
        <w:trPr>
          <w:trHeight w:val="893"/>
        </w:trPr>
        <w:tc>
          <w:tcPr>
            <w:tcW w:w="648" w:type="dxa"/>
            <w:vAlign w:val="center"/>
          </w:tcPr>
          <w:p w14:paraId="3D70049E"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D6DE8F5" w14:textId="77777777" w:rsidR="004F2A31" w:rsidRPr="00E12995" w:rsidRDefault="004F2A31" w:rsidP="004C686A">
            <w:pPr>
              <w:rPr>
                <w:rFonts w:ascii="GHEA Grapalat" w:hAnsi="GHEA Grapalat"/>
                <w:sz w:val="18"/>
                <w:szCs w:val="18"/>
              </w:rPr>
            </w:pPr>
            <w:r>
              <w:rPr>
                <w:rFonts w:ascii="GHEA Grapalat" w:hAnsi="GHEA Grapalat" w:cs="Arial"/>
                <w:sz w:val="18"/>
                <w:szCs w:val="18"/>
              </w:rPr>
              <w:t>Обоснование проекта</w:t>
            </w:r>
          </w:p>
        </w:tc>
        <w:tc>
          <w:tcPr>
            <w:tcW w:w="6867" w:type="dxa"/>
            <w:vAlign w:val="center"/>
          </w:tcPr>
          <w:p w14:paraId="4C8EC463" w14:textId="77777777" w:rsidR="004F2A31" w:rsidRPr="00460903" w:rsidRDefault="004F2A31" w:rsidP="004C686A">
            <w:pPr>
              <w:shd w:val="clear" w:color="auto" w:fill="FFFFFF"/>
              <w:rPr>
                <w:rFonts w:ascii="GHEA Grapalat" w:hAnsi="GHEA Grapalat" w:cs="Sylfaen"/>
                <w:sz w:val="18"/>
                <w:szCs w:val="18"/>
                <w:lang w:val="hy-AM"/>
              </w:rPr>
            </w:pPr>
            <w:r w:rsidRPr="00943A7C">
              <w:rPr>
                <w:rFonts w:ascii="GHEA Grapalat" w:hAnsi="GHEA Grapalat" w:cs="Sylfaen"/>
                <w:sz w:val="18"/>
                <w:szCs w:val="18"/>
                <w:lang w:val="hy-AM"/>
              </w:rPr>
              <w:t>Проект реализуется в рамках программы «Обеспечение и улучшение условий строительства Антикоррупционного комитета» программы правительства РА «Развитие антикоррупционной политики, координация программ и осуществление мониторинга».</w:t>
            </w:r>
          </w:p>
        </w:tc>
      </w:tr>
      <w:tr w:rsidR="004F2A31" w:rsidRPr="000A12B5" w14:paraId="2A9BFB84" w14:textId="77777777" w:rsidTr="004C686A">
        <w:tc>
          <w:tcPr>
            <w:tcW w:w="648" w:type="dxa"/>
            <w:vAlign w:val="center"/>
          </w:tcPr>
          <w:p w14:paraId="50255A51"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4406B077" w14:textId="77777777" w:rsidR="004F2A31" w:rsidRPr="00E12995" w:rsidRDefault="004F2A31" w:rsidP="004C686A">
            <w:pPr>
              <w:rPr>
                <w:rFonts w:ascii="GHEA Grapalat" w:hAnsi="GHEA Grapalat"/>
                <w:sz w:val="18"/>
                <w:szCs w:val="18"/>
              </w:rPr>
            </w:pPr>
            <w:r>
              <w:rPr>
                <w:rFonts w:ascii="GHEA Grapalat" w:hAnsi="GHEA Grapalat" w:cs="Arial"/>
                <w:sz w:val="18"/>
                <w:szCs w:val="18"/>
              </w:rPr>
              <w:t>Заказчик</w:t>
            </w:r>
          </w:p>
        </w:tc>
        <w:tc>
          <w:tcPr>
            <w:tcW w:w="6867" w:type="dxa"/>
          </w:tcPr>
          <w:p w14:paraId="4FAC934E" w14:textId="77777777" w:rsidR="004F2A31" w:rsidRPr="00E12995" w:rsidRDefault="004F2A31" w:rsidP="004C686A">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4F2A31" w:rsidRPr="004F38A0" w14:paraId="2E81685C" w14:textId="77777777" w:rsidTr="004C686A">
        <w:tc>
          <w:tcPr>
            <w:tcW w:w="648" w:type="dxa"/>
            <w:vAlign w:val="center"/>
          </w:tcPr>
          <w:p w14:paraId="3D0CCB2C"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2EDB371E" w14:textId="77777777" w:rsidR="004F2A31" w:rsidRPr="00DD3BD6" w:rsidRDefault="004F2A31" w:rsidP="004C686A">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67" w:type="dxa"/>
          </w:tcPr>
          <w:p w14:paraId="2ADE5576" w14:textId="77777777" w:rsidR="004F2A31" w:rsidRPr="00DD3BD6" w:rsidRDefault="004F2A31" w:rsidP="004C686A">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4F2A31" w:rsidRPr="000A12B5" w14:paraId="3B5449D3" w14:textId="77777777" w:rsidTr="004C686A">
        <w:tc>
          <w:tcPr>
            <w:tcW w:w="648" w:type="dxa"/>
            <w:vAlign w:val="center"/>
          </w:tcPr>
          <w:p w14:paraId="358D58C1"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A92BAF5" w14:textId="77777777" w:rsidR="004F2A31" w:rsidRPr="003E6034" w:rsidRDefault="004F2A31" w:rsidP="004C686A">
            <w:pPr>
              <w:rPr>
                <w:rFonts w:ascii="GHEA Grapalat" w:hAnsi="GHEA Grapalat"/>
                <w:sz w:val="18"/>
                <w:szCs w:val="18"/>
              </w:rPr>
            </w:pPr>
            <w:r>
              <w:rPr>
                <w:rFonts w:ascii="GHEA Grapalat" w:hAnsi="GHEA Grapalat" w:cs="Arial"/>
                <w:sz w:val="18"/>
                <w:szCs w:val="18"/>
              </w:rPr>
              <w:t>Стадии проектирования</w:t>
            </w:r>
          </w:p>
        </w:tc>
        <w:tc>
          <w:tcPr>
            <w:tcW w:w="6867" w:type="dxa"/>
          </w:tcPr>
          <w:p w14:paraId="3A1B107C" w14:textId="77777777" w:rsidR="004F2A31" w:rsidRPr="0057740E" w:rsidRDefault="004F2A31" w:rsidP="004C686A">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4F2A31" w:rsidRPr="00470404" w14:paraId="11FBE7AC" w14:textId="77777777" w:rsidTr="004C686A">
        <w:tc>
          <w:tcPr>
            <w:tcW w:w="648" w:type="dxa"/>
            <w:vAlign w:val="center"/>
          </w:tcPr>
          <w:p w14:paraId="2BA10942"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5BECE824" w14:textId="77777777" w:rsidR="004F2A31" w:rsidRPr="00193409" w:rsidRDefault="004F2A31" w:rsidP="004C686A">
            <w:pPr>
              <w:rPr>
                <w:rFonts w:ascii="GHEA Grapalat" w:hAnsi="GHEA Grapalat"/>
                <w:sz w:val="18"/>
                <w:szCs w:val="18"/>
              </w:rPr>
            </w:pPr>
            <w:r w:rsidRPr="00193409">
              <w:rPr>
                <w:rFonts w:ascii="GHEA Grapalat" w:hAnsi="GHEA Grapalat" w:cs="Arial"/>
                <w:sz w:val="18"/>
                <w:szCs w:val="18"/>
              </w:rPr>
              <w:t>Исходные данные</w:t>
            </w:r>
          </w:p>
          <w:p w14:paraId="2A928BA4" w14:textId="77777777" w:rsidR="004F2A31" w:rsidRPr="00DD3BD6" w:rsidRDefault="004F2A31" w:rsidP="004C686A">
            <w:pPr>
              <w:pStyle w:val="ListParagraph"/>
              <w:ind w:left="432"/>
              <w:rPr>
                <w:rFonts w:ascii="GHEA Grapalat" w:hAnsi="GHEA Grapalat"/>
                <w:sz w:val="18"/>
                <w:szCs w:val="18"/>
                <w:lang w:val="hy-AM"/>
              </w:rPr>
            </w:pPr>
          </w:p>
        </w:tc>
        <w:tc>
          <w:tcPr>
            <w:tcW w:w="6867" w:type="dxa"/>
          </w:tcPr>
          <w:p w14:paraId="5303CEE5" w14:textId="77777777" w:rsidR="004F2A31" w:rsidRDefault="004F2A31" w:rsidP="004C686A">
            <w:pPr>
              <w:jc w:val="both"/>
              <w:rPr>
                <w:rFonts w:ascii="GHEA Grapalat" w:hAnsi="GHEA Grapalat" w:cs="Sylfaen"/>
                <w:sz w:val="18"/>
                <w:szCs w:val="18"/>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sidRPr="00CD2C23">
              <w:rPr>
                <w:rFonts w:ascii="GHEA Grapalat" w:hAnsi="GHEA Grapalat" w:cs="Sylfaen"/>
                <w:sz w:val="18"/>
                <w:szCs w:val="18"/>
              </w:rPr>
              <w:t xml:space="preserve">01-003-0203-0304 </w:t>
            </w:r>
            <w:r w:rsidRPr="003E6034">
              <w:rPr>
                <w:rFonts w:ascii="GHEA Grapalat" w:hAnsi="GHEA Grapalat" w:cs="Sylfaen"/>
                <w:sz w:val="18"/>
                <w:szCs w:val="18"/>
              </w:rPr>
              <w:t>.</w:t>
            </w:r>
          </w:p>
          <w:p w14:paraId="5425097F" w14:textId="77777777" w:rsidR="004F2A31" w:rsidRPr="003E6034" w:rsidRDefault="004F2A31" w:rsidP="004C686A">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sidRPr="00CD2C23">
              <w:rPr>
                <w:rFonts w:ascii="GHEA Grapalat" w:hAnsi="GHEA Grapalat" w:cs="Sylfaen"/>
                <w:sz w:val="18"/>
                <w:szCs w:val="18"/>
              </w:rPr>
              <w:t xml:space="preserve">0.933775 </w:t>
            </w:r>
            <w:r w:rsidRPr="003E6034">
              <w:rPr>
                <w:rFonts w:ascii="GHEA Grapalat" w:hAnsi="GHEA Grapalat" w:cs="Sylfaen"/>
                <w:sz w:val="18"/>
                <w:szCs w:val="18"/>
              </w:rPr>
              <w:t>га</w:t>
            </w:r>
          </w:p>
          <w:p w14:paraId="2BEA32F7" w14:textId="77777777" w:rsidR="004F2A31" w:rsidRPr="00B60481" w:rsidRDefault="004F2A31" w:rsidP="004C686A">
            <w:pPr>
              <w:widowControl w:val="0"/>
              <w:spacing w:after="160"/>
              <w:ind w:left="284" w:right="260" w:hanging="284"/>
              <w:jc w:val="both"/>
              <w:rPr>
                <w:rFonts w:ascii="GHEA Grapalat" w:hAnsi="GHEA Grapalat" w:cs="Sylfaen"/>
                <w:sz w:val="18"/>
                <w:szCs w:val="18"/>
              </w:rPr>
            </w:pPr>
            <w:r w:rsidRPr="003E6034">
              <w:rPr>
                <w:rFonts w:ascii="GHEA Grapalat" w:hAnsi="GHEA Grapalat" w:cs="Sylfaen"/>
                <w:sz w:val="18"/>
                <w:szCs w:val="18"/>
              </w:rPr>
              <w:t xml:space="preserve">Участок расположен по адресу </w:t>
            </w:r>
            <w:r w:rsidRPr="00CD2C23">
              <w:rPr>
                <w:rFonts w:ascii="GHEA Grapalat" w:hAnsi="GHEA Grapalat" w:cs="Sylfaen"/>
                <w:sz w:val="18"/>
                <w:szCs w:val="18"/>
              </w:rPr>
              <w:t>г. Ереван, 2-й переулок, улица О. Аргутяна,</w:t>
            </w:r>
            <w:r w:rsidRPr="00B60481">
              <w:rPr>
                <w:rFonts w:ascii="GHEA Grapalat" w:hAnsi="GHEA Grapalat" w:cs="Sylfaen"/>
                <w:sz w:val="18"/>
                <w:szCs w:val="18"/>
              </w:rPr>
              <w:t xml:space="preserve"> </w:t>
            </w:r>
            <w:r w:rsidRPr="00CD2C23">
              <w:rPr>
                <w:rFonts w:ascii="GHEA Grapalat" w:hAnsi="GHEA Grapalat" w:cs="Sylfaen"/>
                <w:sz w:val="18"/>
                <w:szCs w:val="18"/>
              </w:rPr>
              <w:t>10</w:t>
            </w:r>
          </w:p>
          <w:p w14:paraId="52B201CD" w14:textId="77777777" w:rsidR="004F2A31" w:rsidRPr="00CD2C23" w:rsidRDefault="004F2A31" w:rsidP="004C686A">
            <w:pPr>
              <w:widowControl w:val="0"/>
              <w:spacing w:after="160"/>
              <w:ind w:right="260"/>
              <w:jc w:val="both"/>
              <w:rPr>
                <w:rFonts w:ascii="GHEA Grapalat" w:hAnsi="GHEA Grapalat" w:cs="Sylfaen"/>
                <w:sz w:val="18"/>
                <w:szCs w:val="18"/>
                <w:lang w:val="en-GB"/>
              </w:rPr>
            </w:pPr>
            <w:r w:rsidRPr="00B60481">
              <w:rPr>
                <w:rFonts w:ascii="GHEA Grapalat" w:hAnsi="GHEA Grapalat" w:cs="Sylfaen"/>
                <w:sz w:val="18"/>
                <w:szCs w:val="18"/>
              </w:rPr>
              <w:t xml:space="preserve">В настоящее время на территории расположены административное здание площадью 3448,2 кв.м., склад площадью 54,7 кв.м., склад площадью 30,4 кв.м., химический корпус площадью </w:t>
            </w:r>
            <w:r w:rsidRPr="00CD2C23">
              <w:rPr>
                <w:rFonts w:ascii="GHEA Grapalat" w:hAnsi="GHEA Grapalat" w:cs="Sylfaen"/>
                <w:sz w:val="18"/>
                <w:szCs w:val="18"/>
                <w:lang w:val="en-GB"/>
              </w:rPr>
              <w:t>54,7 кв.м. 978,3 кв.м., склад площадью 30,09 кв.м.</w:t>
            </w:r>
          </w:p>
        </w:tc>
      </w:tr>
      <w:tr w:rsidR="004F2A31" w:rsidRPr="004F38A0" w14:paraId="20F351D7" w14:textId="77777777" w:rsidTr="004C686A">
        <w:trPr>
          <w:trHeight w:val="290"/>
        </w:trPr>
        <w:tc>
          <w:tcPr>
            <w:tcW w:w="10485" w:type="dxa"/>
            <w:gridSpan w:val="3"/>
            <w:vAlign w:val="center"/>
          </w:tcPr>
          <w:p w14:paraId="07F36EEE" w14:textId="77777777" w:rsidR="004F2A31" w:rsidRPr="00DD3BD6" w:rsidRDefault="004F2A31" w:rsidP="004C686A">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4F2A31" w:rsidRPr="00E12995" w14:paraId="5716363F" w14:textId="77777777" w:rsidTr="004C686A">
        <w:tc>
          <w:tcPr>
            <w:tcW w:w="648" w:type="dxa"/>
            <w:vAlign w:val="center"/>
          </w:tcPr>
          <w:p w14:paraId="3197737B"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A360F60" w14:textId="77777777" w:rsidR="004F2A31" w:rsidRPr="00DD3BD6" w:rsidRDefault="004F2A31" w:rsidP="004C686A">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867" w:type="dxa"/>
          </w:tcPr>
          <w:p w14:paraId="26F8999D" w14:textId="77777777" w:rsidR="004F2A31" w:rsidRPr="002D0D01" w:rsidRDefault="004F2A31" w:rsidP="004C686A">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14:paraId="2A29D74E" w14:textId="77777777" w:rsidR="004F2A31" w:rsidRDefault="004F2A31" w:rsidP="004C686A">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14:paraId="223598D0" w14:textId="77777777" w:rsidR="004F2A31" w:rsidRPr="00DD3BD6" w:rsidRDefault="004F2A31" w:rsidP="004C686A">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14:paraId="7D34365B" w14:textId="77777777" w:rsidR="004F2A31" w:rsidRPr="00DD3BD6" w:rsidRDefault="004F2A31" w:rsidP="004C686A">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lastRenderedPageBreak/>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4F2A31" w:rsidRPr="004F38A0" w14:paraId="1F69C914" w14:textId="77777777" w:rsidTr="004C686A">
        <w:tc>
          <w:tcPr>
            <w:tcW w:w="648" w:type="dxa"/>
            <w:vAlign w:val="center"/>
          </w:tcPr>
          <w:p w14:paraId="0A2BEC07"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520A738D" w14:textId="77777777" w:rsidR="004F2A31" w:rsidRPr="00DD3BD6" w:rsidRDefault="004F2A31" w:rsidP="004C686A">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867" w:type="dxa"/>
          </w:tcPr>
          <w:p w14:paraId="75FFCC19" w14:textId="77777777" w:rsidR="004F2A31" w:rsidRPr="002D0D01" w:rsidRDefault="004F2A31" w:rsidP="004C686A">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14:paraId="7145E027" w14:textId="77777777" w:rsidR="004F2A31" w:rsidRDefault="004F2A31" w:rsidP="004C686A">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14:paraId="20B528CA" w14:textId="77777777" w:rsidR="004F2A31" w:rsidRDefault="004F2A31" w:rsidP="004C686A">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14:paraId="60EA8128" w14:textId="77777777" w:rsidR="004F2A31" w:rsidRPr="00DD3BD6" w:rsidRDefault="004F2A31" w:rsidP="004C686A">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p>
        </w:tc>
      </w:tr>
      <w:tr w:rsidR="004F2A31" w:rsidRPr="004F38A0" w14:paraId="6037DC4E" w14:textId="77777777" w:rsidTr="004C686A">
        <w:trPr>
          <w:trHeight w:val="20"/>
        </w:trPr>
        <w:tc>
          <w:tcPr>
            <w:tcW w:w="648" w:type="dxa"/>
            <w:vAlign w:val="center"/>
          </w:tcPr>
          <w:p w14:paraId="3853CD2C"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1F2E0B6" w14:textId="77777777" w:rsidR="004F2A31" w:rsidRPr="00DD3BD6" w:rsidRDefault="004F2A31" w:rsidP="004C686A">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867" w:type="dxa"/>
          </w:tcPr>
          <w:p w14:paraId="5DA363C8" w14:textId="77777777" w:rsidR="004F2A31" w:rsidRPr="00DD3BD6" w:rsidRDefault="004F2A31" w:rsidP="004C686A">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4F2A31" w:rsidRPr="004F38A0" w14:paraId="6B89403F" w14:textId="77777777" w:rsidTr="004C686A">
        <w:trPr>
          <w:trHeight w:val="20"/>
        </w:trPr>
        <w:tc>
          <w:tcPr>
            <w:tcW w:w="648" w:type="dxa"/>
            <w:vAlign w:val="center"/>
          </w:tcPr>
          <w:p w14:paraId="5A0B7559"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4A1CF72" w14:textId="77777777" w:rsidR="004F2A31" w:rsidRPr="00DD3BD6" w:rsidRDefault="004F2A31" w:rsidP="004C686A">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67" w:type="dxa"/>
          </w:tcPr>
          <w:p w14:paraId="4EA00268" w14:textId="77777777" w:rsidR="004F2A31" w:rsidRPr="00DD3BD6" w:rsidRDefault="004F2A31" w:rsidP="004C686A">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4F2A31" w:rsidRPr="004F38A0" w14:paraId="56F804EC" w14:textId="77777777" w:rsidTr="004C686A">
        <w:trPr>
          <w:trHeight w:val="20"/>
        </w:trPr>
        <w:tc>
          <w:tcPr>
            <w:tcW w:w="648" w:type="dxa"/>
            <w:vAlign w:val="center"/>
          </w:tcPr>
          <w:p w14:paraId="0B72A361"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47F288B2" w14:textId="77777777" w:rsidR="004F2A31" w:rsidRPr="00A841EC" w:rsidRDefault="004F2A31" w:rsidP="004C686A">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67" w:type="dxa"/>
          </w:tcPr>
          <w:p w14:paraId="3E72E0F1" w14:textId="77777777" w:rsidR="004F2A31" w:rsidRPr="00E84B7B" w:rsidRDefault="004F2A31" w:rsidP="009B225B">
            <w:pPr>
              <w:pStyle w:val="ListParagraph"/>
              <w:numPr>
                <w:ilvl w:val="0"/>
                <w:numId w:val="15"/>
              </w:numPr>
              <w:ind w:left="496" w:hanging="270"/>
              <w:contextualSpacing/>
              <w:rPr>
                <w:rFonts w:ascii="GHEA Grapalat" w:hAnsi="GHEA Grapalat" w:cs="Sylfaen"/>
                <w:sz w:val="18"/>
                <w:szCs w:val="18"/>
              </w:rPr>
            </w:pPr>
            <w:r w:rsidRPr="00E84B7B">
              <w:rPr>
                <w:rFonts w:ascii="GHEA Grapalat" w:hAnsi="GHEA Grapalat" w:cs="Sylfaen"/>
                <w:sz w:val="18"/>
                <w:szCs w:val="18"/>
              </w:rPr>
              <w:t>Планируется разработать проектно-сметную документацию единого нового административного здания с железобетонными конструктивными решениями для всего персонала Антикоррупционного комитета.</w:t>
            </w:r>
          </w:p>
          <w:p w14:paraId="582C53F1" w14:textId="77777777" w:rsidR="004F2A31" w:rsidRPr="00E84B7B" w:rsidRDefault="004F2A31" w:rsidP="009B225B">
            <w:pPr>
              <w:pStyle w:val="ListParagraph"/>
              <w:numPr>
                <w:ilvl w:val="0"/>
                <w:numId w:val="15"/>
              </w:numPr>
              <w:ind w:left="496" w:hanging="270"/>
              <w:contextualSpacing/>
              <w:rPr>
                <w:rFonts w:ascii="GHEA Grapalat" w:hAnsi="GHEA Grapalat" w:cs="Sylfaen"/>
                <w:sz w:val="18"/>
                <w:szCs w:val="18"/>
              </w:rPr>
            </w:pPr>
            <w:r w:rsidRPr="00E84B7B">
              <w:rPr>
                <w:rFonts w:ascii="GHEA Grapalat" w:hAnsi="GHEA Grapalat" w:cs="Sylfaen"/>
                <w:sz w:val="18"/>
                <w:szCs w:val="18"/>
              </w:rPr>
              <w:t>Необходимые помещения и их площади указаны в прилагаемом Приложении.</w:t>
            </w:r>
          </w:p>
          <w:p w14:paraId="379D2EF3" w14:textId="77777777" w:rsidR="004F2A31" w:rsidRPr="00B60481" w:rsidRDefault="004F2A31" w:rsidP="004C686A">
            <w:pPr>
              <w:ind w:left="496" w:hanging="270"/>
              <w:rPr>
                <w:rFonts w:ascii="GHEA Grapalat" w:hAnsi="GHEA Grapalat" w:cs="Sylfaen"/>
                <w:sz w:val="18"/>
                <w:szCs w:val="18"/>
              </w:rPr>
            </w:pPr>
            <w:r w:rsidRPr="00B60481">
              <w:rPr>
                <w:rFonts w:ascii="GHEA Grapalat" w:hAnsi="GHEA Grapalat" w:cs="Sylfaen"/>
                <w:sz w:val="18"/>
                <w:szCs w:val="18"/>
              </w:rPr>
              <w:t>Предусмотреть:</w:t>
            </w:r>
          </w:p>
          <w:p w14:paraId="241EF76C" w14:textId="77777777" w:rsidR="004F2A31" w:rsidRPr="00E84B7B" w:rsidRDefault="004F2A31" w:rsidP="004C686A">
            <w:pPr>
              <w:ind w:left="496" w:hanging="270"/>
              <w:rPr>
                <w:rFonts w:ascii="GHEA Grapalat" w:hAnsi="GHEA Grapalat" w:cs="Sylfaen"/>
                <w:sz w:val="18"/>
                <w:szCs w:val="18"/>
              </w:rPr>
            </w:pPr>
            <w:r w:rsidRPr="00E84B7B">
              <w:rPr>
                <w:rFonts w:ascii="GHEA Grapalat" w:hAnsi="GHEA Grapalat" w:cs="Sylfaen"/>
                <w:sz w:val="18"/>
                <w:szCs w:val="18"/>
              </w:rPr>
              <w:t xml:space="preserve">• Проект сноса существующих зданий по мере необходимости </w:t>
            </w:r>
          </w:p>
          <w:p w14:paraId="5306A73A" w14:textId="77777777" w:rsidR="004F2A31" w:rsidRPr="00E84B7B" w:rsidRDefault="004F2A31" w:rsidP="004C686A">
            <w:pPr>
              <w:ind w:left="496" w:hanging="270"/>
              <w:rPr>
                <w:rFonts w:ascii="GHEA Grapalat" w:hAnsi="GHEA Grapalat" w:cs="Sylfaen"/>
                <w:sz w:val="18"/>
                <w:szCs w:val="18"/>
              </w:rPr>
            </w:pPr>
            <w:r w:rsidRPr="00E84B7B">
              <w:rPr>
                <w:rFonts w:ascii="GHEA Grapalat" w:hAnsi="GHEA Grapalat" w:cs="Sylfaen"/>
                <w:sz w:val="18"/>
                <w:szCs w:val="18"/>
              </w:rPr>
              <w:t xml:space="preserve">• </w:t>
            </w:r>
            <w:r>
              <w:rPr>
                <w:rFonts w:ascii="GHEA Grapalat" w:hAnsi="GHEA Grapalat" w:cs="Sylfaen"/>
                <w:sz w:val="18"/>
                <w:szCs w:val="18"/>
              </w:rPr>
              <w:t>Эта</w:t>
            </w:r>
            <w:r w:rsidRPr="00E84B7B">
              <w:rPr>
                <w:rFonts w:ascii="GHEA Grapalat" w:hAnsi="GHEA Grapalat" w:cs="Sylfaen"/>
                <w:sz w:val="18"/>
                <w:szCs w:val="18"/>
              </w:rPr>
              <w:t>ж</w:t>
            </w:r>
            <w:r>
              <w:rPr>
                <w:rFonts w:ascii="GHEA Grapalat" w:hAnsi="GHEA Grapalat" w:cs="Sylfaen"/>
                <w:sz w:val="18"/>
                <w:szCs w:val="18"/>
              </w:rPr>
              <w:t xml:space="preserve">ность здания по помещениям предусмотренным в задании, </w:t>
            </w:r>
            <w:r w:rsidRPr="00E84B7B">
              <w:rPr>
                <w:rFonts w:ascii="GHEA Grapalat" w:hAnsi="GHEA Grapalat" w:cs="Sylfaen"/>
                <w:sz w:val="18"/>
                <w:szCs w:val="18"/>
              </w:rPr>
              <w:t>в здании должен быть большой конференц-зал на 300 мест, столовая для персонала и убежище согласно требуемым нормам.</w:t>
            </w:r>
            <w:r>
              <w:rPr>
                <w:rFonts w:ascii="GHEA Grapalat" w:hAnsi="GHEA Grapalat" w:cs="Sylfaen"/>
                <w:sz w:val="18"/>
                <w:szCs w:val="18"/>
              </w:rPr>
              <w:t xml:space="preserve"> </w:t>
            </w:r>
            <w:r w:rsidRPr="00B60481">
              <w:t xml:space="preserve"> </w:t>
            </w:r>
            <w:r w:rsidRPr="00B60481">
              <w:rPr>
                <w:rFonts w:ascii="GHEA Grapalat" w:hAnsi="GHEA Grapalat" w:cs="Sylfaen"/>
                <w:sz w:val="18"/>
                <w:szCs w:val="18"/>
              </w:rPr>
              <w:t>В результате соответствующих корректировок на этажах общие санузлы.</w:t>
            </w:r>
          </w:p>
          <w:p w14:paraId="414A305D" w14:textId="77777777" w:rsidR="004F2A31" w:rsidRPr="00B60481"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14:paraId="562E46E3" w14:textId="77777777" w:rsidR="004F2A31" w:rsidRPr="00B60481" w:rsidRDefault="004F2A31" w:rsidP="009B225B">
            <w:pPr>
              <w:pStyle w:val="ListParagraph"/>
              <w:numPr>
                <w:ilvl w:val="0"/>
                <w:numId w:val="15"/>
              </w:numPr>
              <w:ind w:left="496" w:hanging="270"/>
              <w:contextualSpacing/>
              <w:rPr>
                <w:rFonts w:ascii="GHEA Grapalat" w:hAnsi="GHEA Grapalat" w:cs="Sylfaen"/>
                <w:sz w:val="18"/>
                <w:szCs w:val="18"/>
              </w:rPr>
            </w:pPr>
            <w:r w:rsidRPr="00B60481">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14:paraId="486249E8"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14:paraId="7DBA2225" w14:textId="77777777" w:rsidR="004F2A31" w:rsidRDefault="004F2A31" w:rsidP="009B225B">
            <w:pPr>
              <w:pStyle w:val="ListParagraph"/>
              <w:numPr>
                <w:ilvl w:val="0"/>
                <w:numId w:val="15"/>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14:paraId="68BCCF9D"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 xml:space="preserve">предусмотреть решения по благоустройству, асфальтированию, озеленению, </w:t>
            </w:r>
            <w:r>
              <w:rPr>
                <w:rFonts w:ascii="GHEA Grapalat" w:hAnsi="GHEA Grapalat" w:cs="Sylfaen"/>
                <w:sz w:val="18"/>
                <w:szCs w:val="18"/>
              </w:rPr>
              <w:t xml:space="preserve">предусмотреть подземную парковку как минимум на 200 машин, </w:t>
            </w:r>
            <w:r w:rsidRPr="00DD4FAE">
              <w:rPr>
                <w:rFonts w:ascii="GHEA Grapalat" w:hAnsi="GHEA Grapalat" w:cs="Sylfaen"/>
                <w:sz w:val="18"/>
                <w:szCs w:val="18"/>
              </w:rPr>
              <w:t>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14:paraId="2E75A2B6"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14:paraId="71EFF070" w14:textId="77777777" w:rsidR="004F2A31" w:rsidRDefault="004F2A31" w:rsidP="009B225B">
            <w:pPr>
              <w:pStyle w:val="ListParagraph"/>
              <w:numPr>
                <w:ilvl w:val="0"/>
                <w:numId w:val="15"/>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 xml:space="preserve">включать подробные технические характеристики в спецификации на все необходимое оборудование, инвентарь, имущество (в том числе </w:t>
            </w:r>
            <w:r w:rsidRPr="00DC7F4F">
              <w:rPr>
                <w:rFonts w:ascii="GHEA Grapalat" w:hAnsi="GHEA Grapalat" w:cs="Sylfaen"/>
                <w:sz w:val="18"/>
                <w:szCs w:val="18"/>
                <w:lang w:val="hy-AM"/>
              </w:rPr>
              <w:lastRenderedPageBreak/>
              <w:t>спортивное)</w:t>
            </w:r>
          </w:p>
          <w:p w14:paraId="1CE7EE1A"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14:paraId="08A62734"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14:paraId="693A9B81" w14:textId="77777777" w:rsidR="004F2A31" w:rsidRPr="00DD4FAE" w:rsidRDefault="004F2A31" w:rsidP="009B225B">
            <w:pPr>
              <w:pStyle w:val="ListParagraph"/>
              <w:numPr>
                <w:ilvl w:val="0"/>
                <w:numId w:val="15"/>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14:paraId="086C84C0" w14:textId="77777777" w:rsidR="004F2A31" w:rsidRPr="00B60481" w:rsidRDefault="004F2A31" w:rsidP="009B225B">
            <w:pPr>
              <w:pStyle w:val="ListParagraph"/>
              <w:numPr>
                <w:ilvl w:val="0"/>
                <w:numId w:val="15"/>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14:paraId="462D67E8" w14:textId="77777777" w:rsidR="004F2A31" w:rsidRPr="00B60481" w:rsidRDefault="004F2A31" w:rsidP="009B225B">
            <w:pPr>
              <w:pStyle w:val="ListParagraph"/>
              <w:numPr>
                <w:ilvl w:val="0"/>
                <w:numId w:val="15"/>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4F2A31" w:rsidRPr="004F38A0" w14:paraId="2726876A" w14:textId="77777777" w:rsidTr="004C686A">
        <w:trPr>
          <w:trHeight w:val="144"/>
        </w:trPr>
        <w:tc>
          <w:tcPr>
            <w:tcW w:w="648" w:type="dxa"/>
            <w:vAlign w:val="center"/>
          </w:tcPr>
          <w:p w14:paraId="03E1C32E"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07096F57" w14:textId="77777777" w:rsidR="004F2A31" w:rsidRPr="000257FC" w:rsidRDefault="004F2A31" w:rsidP="004C686A">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67" w:type="dxa"/>
          </w:tcPr>
          <w:p w14:paraId="100115DB" w14:textId="77777777" w:rsidR="004F2A31" w:rsidRPr="000257FC" w:rsidRDefault="004F2A31" w:rsidP="004C686A">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14:paraId="14B01D58" w14:textId="77777777" w:rsidR="004F2A31" w:rsidRPr="000257FC"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14:paraId="436287F1"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14:paraId="360613A0"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14:paraId="222BAA42" w14:textId="77777777" w:rsidR="004F2A31" w:rsidRPr="00696EF4"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14:paraId="002F643F"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14:paraId="35257631"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14:paraId="7933FD35"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14:paraId="5A85C673"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14:paraId="591B0EB4"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14:paraId="7E1002ED"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14:paraId="474D41BF"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14:paraId="79E01BC4"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14:paraId="2596372D"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14:paraId="0ECF6E53" w14:textId="77777777" w:rsidR="004F2A31" w:rsidRPr="00DD4FAE" w:rsidRDefault="004F2A31" w:rsidP="009B225B">
            <w:pPr>
              <w:pStyle w:val="ListParagraph"/>
              <w:numPr>
                <w:ilvl w:val="0"/>
                <w:numId w:val="16"/>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14:paraId="46C829BD"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14:paraId="07F60B5C" w14:textId="77777777" w:rsidR="004F2A31" w:rsidRPr="00DD4FAE" w:rsidRDefault="004F2A31" w:rsidP="009B225B">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14:paraId="051E77C8" w14:textId="77777777" w:rsidR="004F2A31" w:rsidRPr="00DD4FAE" w:rsidRDefault="004F2A31" w:rsidP="009B225B">
            <w:pPr>
              <w:pStyle w:val="ListParagraph"/>
              <w:numPr>
                <w:ilvl w:val="0"/>
                <w:numId w:val="16"/>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14:paraId="7CE5DF56" w14:textId="77777777" w:rsidR="004F2A31" w:rsidRPr="00DD4FAE" w:rsidRDefault="004F2A31" w:rsidP="009B225B">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xml:space="preserve">, «Об утверждении минимальных нормативах расчета </w:t>
            </w:r>
            <w:r w:rsidRPr="00DD4FAE">
              <w:rPr>
                <w:rFonts w:ascii="GHEA Grapalat" w:hAnsi="GHEA Grapalat" w:cs="Arial"/>
                <w:sz w:val="18"/>
                <w:szCs w:val="18"/>
                <w:lang w:val="af-ZA"/>
              </w:rPr>
              <w:lastRenderedPageBreak/>
              <w:t>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14:paraId="19B5E27A" w14:textId="77777777" w:rsidR="004F2A31" w:rsidRPr="00DD4FAE" w:rsidRDefault="004F2A31" w:rsidP="009B225B">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14:paraId="71BE1C16" w14:textId="77777777" w:rsidR="004F2A31" w:rsidRPr="00DD4FAE" w:rsidRDefault="004F2A31" w:rsidP="009B225B">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14:paraId="254879EB" w14:textId="77777777" w:rsidR="004F2A31" w:rsidRPr="00E04AA4" w:rsidRDefault="004F2A31" w:rsidP="009B225B">
            <w:pPr>
              <w:pStyle w:val="ListParagraph"/>
              <w:numPr>
                <w:ilvl w:val="0"/>
                <w:numId w:val="20"/>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14:paraId="687A0502" w14:textId="77777777" w:rsidR="004F2A31" w:rsidRPr="00E04AA4" w:rsidRDefault="004F2A31" w:rsidP="009B225B">
            <w:pPr>
              <w:pStyle w:val="ListParagraph"/>
              <w:numPr>
                <w:ilvl w:val="0"/>
                <w:numId w:val="20"/>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14:paraId="2C1F195C" w14:textId="77777777" w:rsidR="004F2A31" w:rsidRPr="00E04AA4" w:rsidRDefault="004F2A31" w:rsidP="004C686A">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14:paraId="401CAD06" w14:textId="77777777" w:rsidR="004F2A31" w:rsidRPr="00874521" w:rsidRDefault="004F2A31" w:rsidP="004C686A">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4F2A31" w:rsidRPr="004F38A0" w14:paraId="008D1873" w14:textId="77777777" w:rsidTr="004C686A">
        <w:trPr>
          <w:trHeight w:val="1613"/>
        </w:trPr>
        <w:tc>
          <w:tcPr>
            <w:tcW w:w="648" w:type="dxa"/>
            <w:vAlign w:val="center"/>
          </w:tcPr>
          <w:p w14:paraId="0C25A4E2"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1B332E7F" w14:textId="77777777" w:rsidR="004F2A31" w:rsidRPr="00DD4FAE" w:rsidRDefault="004F2A31" w:rsidP="004C686A">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14:paraId="158B810D" w14:textId="77777777" w:rsidR="004F2A31" w:rsidRPr="00DD3BD6" w:rsidRDefault="004F2A31" w:rsidP="004C686A">
            <w:pPr>
              <w:rPr>
                <w:rFonts w:ascii="GHEA Grapalat" w:hAnsi="GHEA Grapalat" w:cs="Sylfaen"/>
                <w:b/>
                <w:sz w:val="18"/>
                <w:szCs w:val="18"/>
                <w:lang w:val="hy-AM"/>
              </w:rPr>
            </w:pPr>
          </w:p>
        </w:tc>
        <w:tc>
          <w:tcPr>
            <w:tcW w:w="6867" w:type="dxa"/>
          </w:tcPr>
          <w:p w14:paraId="23E28B11" w14:textId="77777777" w:rsidR="004F2A31" w:rsidRDefault="004F2A31" w:rsidP="004C686A">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14:paraId="44FDDF9F" w14:textId="77777777" w:rsidR="004F2A31" w:rsidRPr="004B28DE" w:rsidRDefault="004F2A31" w:rsidP="004C686A">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14:paraId="5A78A56F" w14:textId="77777777" w:rsidR="004F2A31" w:rsidRPr="004B28DE" w:rsidRDefault="004F2A31" w:rsidP="004C686A">
            <w:pPr>
              <w:spacing w:line="276" w:lineRule="auto"/>
              <w:ind w:left="76"/>
              <w:jc w:val="both"/>
              <w:rPr>
                <w:rFonts w:ascii="GHEA Grapalat" w:hAnsi="GHEA Grapalat" w:cs="Sylfaen"/>
                <w:sz w:val="18"/>
                <w:szCs w:val="18"/>
                <w:highlight w:val="green"/>
              </w:rPr>
            </w:pPr>
          </w:p>
          <w:p w14:paraId="616F88E3" w14:textId="77777777" w:rsidR="004F2A31" w:rsidRDefault="004F2A31" w:rsidP="004C686A">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14:paraId="0EE34615" w14:textId="77777777" w:rsidR="004F2A31" w:rsidRPr="00460903" w:rsidRDefault="004F2A31" w:rsidP="004C686A">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Pr>
                <w:rFonts w:ascii="GHEA Grapalat" w:hAnsi="GHEA Grapalat" w:cs="Sylfaen"/>
                <w:sz w:val="18"/>
                <w:szCs w:val="18"/>
              </w:rPr>
              <w:t>Проект</w:t>
            </w:r>
            <w:r w:rsidRPr="00460903">
              <w:rPr>
                <w:rFonts w:ascii="GHEA Grapalat" w:hAnsi="GHEA Grapalat" w:cs="Sylfaen"/>
                <w:sz w:val="18"/>
                <w:szCs w:val="18"/>
                <w:lang w:val="hy-AM"/>
              </w:rPr>
              <w:t xml:space="preserve">» </w:t>
            </w:r>
          </w:p>
          <w:p w14:paraId="40045065" w14:textId="77777777" w:rsidR="004F2A31" w:rsidRPr="00DD3BD6" w:rsidRDefault="004F2A31" w:rsidP="004C686A">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Pr>
                <w:rFonts w:ascii="GHEA Grapalat" w:hAnsi="GHEA Grapalat" w:cs="Sylfaen"/>
                <w:sz w:val="18"/>
                <w:szCs w:val="18"/>
              </w:rPr>
              <w:t>Рабочие документы</w:t>
            </w:r>
            <w:r w:rsidRPr="00460903">
              <w:rPr>
                <w:rFonts w:ascii="GHEA Grapalat" w:hAnsi="GHEA Grapalat" w:cs="Sylfaen"/>
                <w:sz w:val="18"/>
                <w:szCs w:val="18"/>
                <w:lang w:val="hy-AM"/>
              </w:rPr>
              <w:t xml:space="preserve">» </w:t>
            </w:r>
          </w:p>
        </w:tc>
      </w:tr>
      <w:tr w:rsidR="004F2A31" w:rsidRPr="008D3F10" w14:paraId="7BCC00BD" w14:textId="77777777" w:rsidTr="004C686A">
        <w:trPr>
          <w:trHeight w:val="1613"/>
        </w:trPr>
        <w:tc>
          <w:tcPr>
            <w:tcW w:w="648" w:type="dxa"/>
            <w:vAlign w:val="center"/>
          </w:tcPr>
          <w:p w14:paraId="3FEF9A84"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66079045" w14:textId="77777777" w:rsidR="004F2A31" w:rsidRPr="00460903" w:rsidRDefault="004F2A31" w:rsidP="004C686A">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 xml:space="preserve"> Проект</w:t>
            </w:r>
            <w:r>
              <w:rPr>
                <w:rFonts w:ascii="GHEA Grapalat" w:hAnsi="GHEA Grapalat" w:cs="Sylfaen"/>
                <w:sz w:val="18"/>
                <w:szCs w:val="18"/>
                <w:lang w:val="hy-AM"/>
              </w:rPr>
              <w:t>»</w:t>
            </w:r>
          </w:p>
          <w:p w14:paraId="4B3695F6" w14:textId="77777777" w:rsidR="004F2A31" w:rsidRPr="00DD3BD6" w:rsidRDefault="004F2A31" w:rsidP="004C686A">
            <w:pPr>
              <w:rPr>
                <w:rFonts w:ascii="GHEA Grapalat" w:hAnsi="GHEA Grapalat" w:cs="Sylfaen"/>
                <w:b/>
                <w:sz w:val="18"/>
                <w:szCs w:val="18"/>
              </w:rPr>
            </w:pPr>
          </w:p>
        </w:tc>
        <w:tc>
          <w:tcPr>
            <w:tcW w:w="6867" w:type="dxa"/>
          </w:tcPr>
          <w:p w14:paraId="0823D19E" w14:textId="77777777" w:rsidR="004F2A31" w:rsidRPr="00CD5E8D" w:rsidRDefault="004F2A31" w:rsidP="004C686A">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14:paraId="612D464E" w14:textId="77777777" w:rsidR="004F2A31" w:rsidRPr="00CD5E8D" w:rsidRDefault="004F2A31" w:rsidP="004C686A">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14:paraId="20EF091C" w14:textId="77777777" w:rsidR="004F2A31" w:rsidRPr="00CD5E8D" w:rsidRDefault="004F2A31" w:rsidP="009B225B">
            <w:pPr>
              <w:numPr>
                <w:ilvl w:val="0"/>
                <w:numId w:val="17"/>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14:paraId="0D3D4ACC" w14:textId="77777777" w:rsidR="004F2A31" w:rsidRPr="00CD5E8D" w:rsidRDefault="004F2A31" w:rsidP="009B225B">
            <w:pPr>
              <w:numPr>
                <w:ilvl w:val="0"/>
                <w:numId w:val="17"/>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14:paraId="036B1C80" w14:textId="77777777" w:rsidR="004F2A31" w:rsidRPr="00CD5E8D" w:rsidRDefault="004F2A31" w:rsidP="004C686A">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14:paraId="3F310A4E" w14:textId="77777777" w:rsidR="004F2A31" w:rsidRPr="00CD5E8D" w:rsidRDefault="004F2A31" w:rsidP="004C686A">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14:paraId="576527D4" w14:textId="77777777" w:rsidR="004F2A31" w:rsidRPr="00CD5E8D" w:rsidRDefault="004F2A31" w:rsidP="009B225B">
            <w:pPr>
              <w:numPr>
                <w:ilvl w:val="0"/>
                <w:numId w:val="17"/>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14:paraId="5EB5D385" w14:textId="77777777" w:rsidR="004F2A31" w:rsidRPr="00CD5E8D" w:rsidRDefault="004F2A31" w:rsidP="004C686A">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14:paraId="0080778D"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14:paraId="5B7714B8"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14:paraId="0262AF0A"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14:paraId="1EE1C98F"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14:paraId="56FE2BE5" w14:textId="77777777" w:rsidR="004F2A31" w:rsidRPr="00CD5E8D" w:rsidRDefault="004F2A31" w:rsidP="004C686A">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14:paraId="6FE6E2D4" w14:textId="77777777" w:rsidR="004F2A31" w:rsidRPr="00CD5E8D" w:rsidRDefault="004F2A31" w:rsidP="009B225B">
            <w:pPr>
              <w:pStyle w:val="ListParagraph"/>
              <w:numPr>
                <w:ilvl w:val="0"/>
                <w:numId w:val="17"/>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14:paraId="0798DBC6" w14:textId="77777777" w:rsidR="004F2A31" w:rsidRPr="00CD5E8D" w:rsidRDefault="004F2A31" w:rsidP="004C686A">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14:paraId="0E33FF0B" w14:textId="77777777" w:rsidR="004F2A31" w:rsidRPr="00CA1321" w:rsidRDefault="004F2A31" w:rsidP="009B225B">
            <w:pPr>
              <w:pStyle w:val="ListParagraph"/>
              <w:numPr>
                <w:ilvl w:val="0"/>
                <w:numId w:val="17"/>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4F2A31" w:rsidRPr="004C686A" w14:paraId="4E0E3651" w14:textId="77777777" w:rsidTr="004C686A">
        <w:trPr>
          <w:trHeight w:val="1613"/>
        </w:trPr>
        <w:tc>
          <w:tcPr>
            <w:tcW w:w="648" w:type="dxa"/>
            <w:vAlign w:val="center"/>
          </w:tcPr>
          <w:p w14:paraId="5C455842" w14:textId="77777777" w:rsidR="004F2A31" w:rsidRPr="00DD3BD6" w:rsidRDefault="004F2A31" w:rsidP="009B225B">
            <w:pPr>
              <w:pStyle w:val="ListParagraph"/>
              <w:numPr>
                <w:ilvl w:val="0"/>
                <w:numId w:val="13"/>
              </w:numPr>
              <w:contextualSpacing/>
              <w:jc w:val="center"/>
              <w:rPr>
                <w:rFonts w:ascii="GHEA Grapalat" w:hAnsi="GHEA Grapalat"/>
                <w:sz w:val="18"/>
                <w:szCs w:val="18"/>
                <w:lang w:val="hy-AM"/>
              </w:rPr>
            </w:pPr>
          </w:p>
        </w:tc>
        <w:tc>
          <w:tcPr>
            <w:tcW w:w="2970" w:type="dxa"/>
            <w:vAlign w:val="center"/>
          </w:tcPr>
          <w:p w14:paraId="6B57B0B8" w14:textId="77777777" w:rsidR="004F2A31" w:rsidRPr="004C686A" w:rsidRDefault="004F2A31" w:rsidP="004C686A">
            <w:pPr>
              <w:spacing w:line="276" w:lineRule="auto"/>
              <w:rPr>
                <w:rFonts w:ascii="GHEA Grapalat" w:hAnsi="GHEA Grapalat" w:cs="Sylfaen"/>
                <w:b/>
                <w:sz w:val="18"/>
                <w:szCs w:val="18"/>
              </w:rPr>
            </w:pPr>
            <w:r w:rsidRPr="004C686A">
              <w:rPr>
                <w:rFonts w:ascii="GHEA Grapalat" w:hAnsi="GHEA Grapalat" w:cs="Sylfaen"/>
                <w:b/>
                <w:sz w:val="18"/>
                <w:szCs w:val="18"/>
              </w:rPr>
              <w:t>Этап 2</w:t>
            </w:r>
            <w:r w:rsidRPr="004C686A">
              <w:rPr>
                <w:rFonts w:ascii="GHEA Grapalat" w:hAnsi="GHEA Grapalat" w:cs="Sylfaen"/>
                <w:b/>
                <w:sz w:val="18"/>
                <w:szCs w:val="18"/>
                <w:lang w:val="hy-AM"/>
              </w:rPr>
              <w:t xml:space="preserve">- </w:t>
            </w:r>
            <w:r w:rsidRPr="004C686A">
              <w:rPr>
                <w:rFonts w:ascii="GHEA Grapalat" w:hAnsi="GHEA Grapalat" w:cs="Sylfaen"/>
                <w:b/>
                <w:sz w:val="18"/>
                <w:szCs w:val="18"/>
              </w:rPr>
              <w:t xml:space="preserve">«Рабочие документ»  </w:t>
            </w:r>
          </w:p>
          <w:p w14:paraId="1E236D65" w14:textId="77777777" w:rsidR="004F2A31" w:rsidRPr="004C686A" w:rsidRDefault="004F2A31" w:rsidP="004C686A">
            <w:pPr>
              <w:rPr>
                <w:rFonts w:ascii="GHEA Grapalat" w:hAnsi="GHEA Grapalat" w:cs="Sylfaen"/>
                <w:b/>
                <w:sz w:val="18"/>
                <w:szCs w:val="18"/>
                <w:lang w:val="hy-AM"/>
              </w:rPr>
            </w:pPr>
          </w:p>
        </w:tc>
        <w:tc>
          <w:tcPr>
            <w:tcW w:w="6867" w:type="dxa"/>
          </w:tcPr>
          <w:p w14:paraId="50287A8E" w14:textId="77777777" w:rsidR="004F2A31" w:rsidRPr="004C686A" w:rsidRDefault="004F2A31" w:rsidP="004C686A">
            <w:pPr>
              <w:shd w:val="clear" w:color="auto" w:fill="FFFFFF"/>
              <w:ind w:firstLine="269"/>
              <w:jc w:val="both"/>
              <w:rPr>
                <w:rFonts w:ascii="GHEA Grapalat" w:hAnsi="GHEA Grapalat" w:cs="Sylfaen"/>
                <w:b/>
                <w:sz w:val="18"/>
                <w:szCs w:val="18"/>
                <w:u w:val="single"/>
              </w:rPr>
            </w:pPr>
            <w:r w:rsidRPr="004C686A">
              <w:rPr>
                <w:rFonts w:ascii="GHEA Grapalat" w:hAnsi="GHEA Grapalat" w:cs="Sylfaen"/>
                <w:b/>
                <w:sz w:val="18"/>
                <w:szCs w:val="18"/>
                <w:u w:val="single"/>
              </w:rPr>
              <w:t>Документaция  входящий в состав проекта:</w:t>
            </w:r>
          </w:p>
          <w:p w14:paraId="3BF282A3" w14:textId="77777777" w:rsidR="004F2A31" w:rsidRPr="004C686A" w:rsidRDefault="004F2A31" w:rsidP="009B225B">
            <w:pPr>
              <w:pStyle w:val="ListParagraph"/>
              <w:numPr>
                <w:ilvl w:val="0"/>
                <w:numId w:val="23"/>
              </w:numPr>
              <w:contextualSpacing/>
              <w:rPr>
                <w:rFonts w:ascii="GHEA Grapalat" w:hAnsi="GHEA Grapalat"/>
                <w:sz w:val="18"/>
                <w:szCs w:val="18"/>
              </w:rPr>
            </w:pPr>
            <w:r w:rsidRPr="004C686A">
              <w:rPr>
                <w:rFonts w:ascii="GHEA Grapalat" w:hAnsi="GHEA Grapalat" w:cs="Sylfaen"/>
                <w:b/>
                <w:color w:val="000000"/>
                <w:sz w:val="18"/>
                <w:szCs w:val="18"/>
                <w:shd w:val="clear" w:color="auto" w:fill="FFFFFF"/>
              </w:rPr>
              <w:t>Общий пояснительный том</w:t>
            </w:r>
          </w:p>
          <w:p w14:paraId="618A7404" w14:textId="77777777" w:rsidR="004F2A31" w:rsidRPr="004C686A" w:rsidRDefault="004F2A31" w:rsidP="009B225B">
            <w:pPr>
              <w:pStyle w:val="ListParagraph"/>
              <w:numPr>
                <w:ilvl w:val="0"/>
                <w:numId w:val="21"/>
              </w:numPr>
              <w:contextualSpacing/>
              <w:rPr>
                <w:rFonts w:ascii="GHEA Grapalat" w:hAnsi="GHEA Grapalat" w:cs="Arial"/>
                <w:sz w:val="18"/>
                <w:szCs w:val="18"/>
                <w:lang w:val="hy-AM"/>
              </w:rPr>
            </w:pPr>
            <w:r w:rsidRPr="004C686A">
              <w:rPr>
                <w:rFonts w:ascii="GHEA Grapalat" w:hAnsi="GHEA Grapalat" w:cs="Arial"/>
                <w:sz w:val="18"/>
                <w:szCs w:val="18"/>
                <w:lang w:val="hy-AM"/>
              </w:rPr>
              <w:t>Объяснения, расчеты, анализы,</w:t>
            </w:r>
          </w:p>
          <w:p w14:paraId="17919E43" w14:textId="77777777" w:rsidR="004F2A31" w:rsidRPr="004C686A" w:rsidRDefault="004F2A31" w:rsidP="009B225B">
            <w:pPr>
              <w:pStyle w:val="ListParagraph"/>
              <w:numPr>
                <w:ilvl w:val="0"/>
                <w:numId w:val="21"/>
              </w:numPr>
              <w:contextualSpacing/>
              <w:rPr>
                <w:rFonts w:ascii="GHEA Grapalat" w:hAnsi="GHEA Grapalat"/>
                <w:sz w:val="18"/>
                <w:szCs w:val="18"/>
              </w:rPr>
            </w:pPr>
            <w:r w:rsidRPr="004C686A">
              <w:rPr>
                <w:rFonts w:ascii="GHEA Grapalat" w:hAnsi="GHEA Grapalat" w:cs="Arial"/>
                <w:sz w:val="18"/>
                <w:szCs w:val="18"/>
                <w:lang w:val="hy-AM"/>
              </w:rPr>
              <w:t>Исходные данные и документация.</w:t>
            </w:r>
          </w:p>
          <w:p w14:paraId="48713DE4" w14:textId="77777777" w:rsidR="004F2A31" w:rsidRPr="004C686A" w:rsidRDefault="004F2A31" w:rsidP="009B225B">
            <w:pPr>
              <w:pStyle w:val="ListParagraph"/>
              <w:numPr>
                <w:ilvl w:val="0"/>
                <w:numId w:val="21"/>
              </w:numPr>
              <w:contextualSpacing/>
              <w:rPr>
                <w:rFonts w:ascii="GHEA Grapalat" w:hAnsi="GHEA Grapalat"/>
                <w:sz w:val="18"/>
                <w:szCs w:val="18"/>
              </w:rPr>
            </w:pPr>
            <w:r w:rsidRPr="004C686A">
              <w:rPr>
                <w:rFonts w:ascii="GHEA Grapalat" w:hAnsi="GHEA Grapalat" w:cs="Sylfaen"/>
                <w:sz w:val="18"/>
                <w:szCs w:val="18"/>
              </w:rPr>
              <w:t>Отчет строительных расчетов</w:t>
            </w:r>
          </w:p>
          <w:p w14:paraId="3B602D98"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color w:val="000000"/>
                <w:sz w:val="18"/>
                <w:szCs w:val="18"/>
                <w:shd w:val="clear" w:color="auto" w:fill="FFFFFF"/>
                <w:lang w:val="hy-AM"/>
              </w:rPr>
              <w:t>Отчет силовых расчетов инженерных частей</w:t>
            </w:r>
          </w:p>
          <w:p w14:paraId="73C1EAEB"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sz w:val="18"/>
                <w:szCs w:val="18"/>
                <w:lang w:val="hy-AM"/>
              </w:rPr>
              <w:t>описания мер по снижению экологического риска, исходные данные,</w:t>
            </w:r>
          </w:p>
          <w:p w14:paraId="715E3D3E"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14:paraId="476067BD"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sz w:val="18"/>
                <w:szCs w:val="18"/>
                <w:lang w:val="hy-AM"/>
              </w:rPr>
              <w:lastRenderedPageBreak/>
              <w:t xml:space="preserve">И </w:t>
            </w:r>
            <w:r w:rsidRPr="004C686A">
              <w:rPr>
                <w:rFonts w:ascii="GHEA Grapalat" w:hAnsi="GHEA Grapalat"/>
                <w:sz w:val="18"/>
                <w:szCs w:val="18"/>
              </w:rPr>
              <w:t>тд</w:t>
            </w:r>
          </w:p>
          <w:p w14:paraId="58788D02"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b/>
                <w:sz w:val="18"/>
                <w:szCs w:val="18"/>
              </w:rPr>
              <w:t>Схема</w:t>
            </w:r>
            <w:r w:rsidRPr="004C686A">
              <w:rPr>
                <w:rFonts w:ascii="Calibri" w:hAnsi="Calibri" w:cs="Calibri"/>
                <w:b/>
                <w:sz w:val="18"/>
                <w:szCs w:val="18"/>
              </w:rPr>
              <w:t> </w:t>
            </w:r>
            <w:r w:rsidRPr="004C686A">
              <w:rPr>
                <w:rFonts w:ascii="GHEA Grapalat" w:hAnsi="GHEA Grapalat" w:cs="GHEA Grapalat"/>
                <w:b/>
                <w:sz w:val="18"/>
                <w:szCs w:val="18"/>
              </w:rPr>
              <w:t>планировочной</w:t>
            </w:r>
            <w:r w:rsidRPr="004C686A">
              <w:rPr>
                <w:rFonts w:ascii="Calibri" w:hAnsi="Calibri" w:cs="Calibri"/>
                <w:b/>
                <w:sz w:val="18"/>
                <w:szCs w:val="18"/>
              </w:rPr>
              <w:t> </w:t>
            </w:r>
            <w:r w:rsidRPr="004C686A">
              <w:rPr>
                <w:rFonts w:ascii="GHEA Grapalat" w:hAnsi="GHEA Grapalat" w:cs="GHEA Grapalat"/>
                <w:b/>
                <w:sz w:val="18"/>
                <w:szCs w:val="18"/>
              </w:rPr>
              <w:t>организации земельного</w:t>
            </w:r>
            <w:r w:rsidRPr="004C686A">
              <w:rPr>
                <w:rFonts w:ascii="Calibri" w:hAnsi="Calibri" w:cs="Calibri"/>
                <w:b/>
                <w:sz w:val="18"/>
                <w:szCs w:val="18"/>
              </w:rPr>
              <w:t> </w:t>
            </w:r>
            <w:r w:rsidRPr="004C686A">
              <w:rPr>
                <w:rFonts w:ascii="GHEA Grapalat" w:hAnsi="GHEA Grapalat" w:cs="GHEA Grapalat"/>
                <w:b/>
                <w:sz w:val="18"/>
                <w:szCs w:val="18"/>
              </w:rPr>
              <w:t>участка</w:t>
            </w:r>
            <w:r w:rsidRPr="004C686A">
              <w:rPr>
                <w:rFonts w:ascii="GHEA Grapalat" w:hAnsi="GHEA Grapalat" w:cs="GHEA Grapalat"/>
                <w:sz w:val="18"/>
                <w:szCs w:val="18"/>
              </w:rPr>
              <w:t xml:space="preserve"> </w:t>
            </w:r>
            <w:r w:rsidRPr="004C686A">
              <w:rPr>
                <w:rFonts w:ascii="GHEA Grapalat" w:hAnsi="GHEA Grapalat" w:cs="Sylfaen"/>
                <w:sz w:val="18"/>
                <w:szCs w:val="18"/>
              </w:rPr>
              <w:t xml:space="preserve">(или генеральный план  земельного участка) </w:t>
            </w:r>
          </w:p>
          <w:p w14:paraId="23C66D48" w14:textId="77777777" w:rsidR="004F2A31" w:rsidRPr="004C686A" w:rsidRDefault="004F2A31" w:rsidP="009B225B">
            <w:pPr>
              <w:numPr>
                <w:ilvl w:val="0"/>
                <w:numId w:val="23"/>
              </w:numPr>
              <w:jc w:val="both"/>
              <w:rPr>
                <w:rFonts w:ascii="GHEA Grapalat" w:hAnsi="GHEA Grapalat" w:cs="Sylfaen"/>
                <w:b/>
                <w:sz w:val="18"/>
                <w:szCs w:val="18"/>
              </w:rPr>
            </w:pPr>
            <w:r w:rsidRPr="004C686A">
              <w:rPr>
                <w:rFonts w:ascii="GHEA Grapalat" w:hAnsi="GHEA Grapalat" w:cs="Sylfaen"/>
                <w:b/>
                <w:sz w:val="18"/>
                <w:szCs w:val="18"/>
              </w:rPr>
              <w:t>Архитектурно-строительная часть</w:t>
            </w:r>
          </w:p>
          <w:p w14:paraId="0E5B17AF"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14:paraId="57A854B6"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eastAsia="Calibri" w:hAnsi="GHEA Grapalat" w:cs="Sylfaen"/>
                <w:sz w:val="18"/>
                <w:szCs w:val="18"/>
              </w:rPr>
              <w:t>Трехмерное моделирование</w:t>
            </w:r>
            <w:r w:rsidRPr="004C686A">
              <w:rPr>
                <w:rFonts w:ascii="GHEA Grapalat" w:hAnsi="GHEA Grapalat" w:cs="Sylfaen"/>
                <w:sz w:val="18"/>
                <w:szCs w:val="18"/>
              </w:rPr>
              <w:t>,</w:t>
            </w:r>
          </w:p>
          <w:p w14:paraId="6FC6B689" w14:textId="77777777" w:rsidR="004F2A31" w:rsidRPr="004C686A" w:rsidRDefault="004F2A31" w:rsidP="009B225B">
            <w:pPr>
              <w:pStyle w:val="ListParagraph"/>
              <w:numPr>
                <w:ilvl w:val="0"/>
                <w:numId w:val="21"/>
              </w:numPr>
              <w:contextualSpacing/>
              <w:rPr>
                <w:rFonts w:ascii="GHEA Grapalat" w:hAnsi="GHEA Grapalat"/>
                <w:sz w:val="18"/>
                <w:szCs w:val="18"/>
                <w:lang w:val="hy-AM"/>
              </w:rPr>
            </w:pPr>
            <w:r w:rsidRPr="004C686A">
              <w:rPr>
                <w:rFonts w:ascii="GHEA Grapalat" w:hAnsi="GHEA Grapalat" w:cs="Sylfaen"/>
                <w:sz w:val="18"/>
                <w:szCs w:val="18"/>
              </w:rPr>
              <w:t>Детальный проект меблировки (с подробными спецификациями меблировки и моделированием)</w:t>
            </w:r>
          </w:p>
          <w:p w14:paraId="35559F9B"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 xml:space="preserve">Конструкторская часть </w:t>
            </w:r>
          </w:p>
          <w:p w14:paraId="30D8BE46" w14:textId="77777777" w:rsidR="004F2A31" w:rsidRPr="004C686A" w:rsidRDefault="004F2A31" w:rsidP="009B225B">
            <w:pPr>
              <w:pStyle w:val="ListParagraph"/>
              <w:numPr>
                <w:ilvl w:val="0"/>
                <w:numId w:val="21"/>
              </w:numPr>
              <w:contextualSpacing/>
              <w:rPr>
                <w:rFonts w:ascii="GHEA Grapalat" w:eastAsia="Calibri" w:hAnsi="GHEA Grapalat" w:cs="Sylfaen"/>
                <w:sz w:val="18"/>
                <w:szCs w:val="18"/>
              </w:rPr>
            </w:pPr>
            <w:r w:rsidRPr="004C686A">
              <w:rPr>
                <w:rFonts w:ascii="GHEA Grapalat" w:eastAsia="Calibri" w:hAnsi="GHEA Grapalat" w:cs="Sylfaen"/>
                <w:sz w:val="18"/>
                <w:szCs w:val="18"/>
              </w:rPr>
              <w:t xml:space="preserve">- Конструкторские решения, </w:t>
            </w:r>
          </w:p>
          <w:p w14:paraId="0608496B" w14:textId="77777777" w:rsidR="004F2A31" w:rsidRPr="004C686A" w:rsidRDefault="004F2A31" w:rsidP="009B225B">
            <w:pPr>
              <w:pStyle w:val="ListParagraph"/>
              <w:numPr>
                <w:ilvl w:val="0"/>
                <w:numId w:val="21"/>
              </w:numPr>
              <w:contextualSpacing/>
              <w:rPr>
                <w:rFonts w:ascii="GHEA Grapalat" w:eastAsia="Calibri" w:hAnsi="GHEA Grapalat" w:cs="Sylfaen"/>
                <w:sz w:val="18"/>
                <w:szCs w:val="18"/>
              </w:rPr>
            </w:pPr>
            <w:r w:rsidRPr="004C686A">
              <w:rPr>
                <w:rFonts w:ascii="GHEA Grapalat" w:hAnsi="GHEA Grapalat" w:cs="Sylfaen"/>
                <w:sz w:val="18"/>
                <w:szCs w:val="18"/>
              </w:rPr>
              <w:t xml:space="preserve">Отчет конструкторских расчетов </w:t>
            </w:r>
          </w:p>
          <w:p w14:paraId="06F53403"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b/>
                <w:sz w:val="18"/>
                <w:szCs w:val="18"/>
              </w:rPr>
              <w:t>Инженерные</w:t>
            </w:r>
            <w:r w:rsidRPr="004C686A">
              <w:rPr>
                <w:rFonts w:ascii="GHEA Grapalat" w:hAnsi="GHEA Grapalat" w:cs="Sylfaen"/>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14:paraId="07D91C07" w14:textId="77777777" w:rsidR="004F2A31" w:rsidRPr="004C686A" w:rsidRDefault="004F2A31" w:rsidP="004C686A">
            <w:pPr>
              <w:pStyle w:val="ListParagraph"/>
              <w:jc w:val="both"/>
              <w:rPr>
                <w:rFonts w:ascii="GHEA Grapalat" w:hAnsi="GHEA Grapalat" w:cs="Sylfaen"/>
                <w:sz w:val="18"/>
                <w:szCs w:val="18"/>
              </w:rPr>
            </w:pPr>
            <w:r w:rsidRPr="004C686A">
              <w:rPr>
                <w:rFonts w:ascii="GHEA Grapalat" w:hAnsi="GHEA Grapalat" w:cs="Sylfaen"/>
                <w:sz w:val="18"/>
                <w:szCs w:val="18"/>
              </w:rPr>
              <w:t>Отчет расчетов мощностей инженерных разделов проектной документации</w:t>
            </w:r>
          </w:p>
          <w:p w14:paraId="2F14F037"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 xml:space="preserve">Системы солнечных водонагревателей </w:t>
            </w:r>
          </w:p>
          <w:p w14:paraId="5150463F"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Системы фотовольтажных панелей</w:t>
            </w:r>
          </w:p>
          <w:p w14:paraId="0FA3B7AE"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Смета строительно-монтажных работ</w:t>
            </w:r>
          </w:p>
          <w:p w14:paraId="16CA4B0E" w14:textId="77777777" w:rsidR="004F2A31" w:rsidRPr="004C686A" w:rsidRDefault="004F2A31" w:rsidP="004C686A">
            <w:pPr>
              <w:pStyle w:val="ListParagraph"/>
              <w:tabs>
                <w:tab w:val="left" w:pos="1036"/>
              </w:tabs>
              <w:ind w:left="766"/>
              <w:rPr>
                <w:rFonts w:ascii="GHEA Grapalat" w:hAnsi="GHEA Grapalat" w:cs="Sylfaen"/>
                <w:color w:val="000000"/>
                <w:sz w:val="18"/>
                <w:szCs w:val="18"/>
                <w:shd w:val="clear" w:color="auto" w:fill="FFFFFF"/>
              </w:rPr>
            </w:pPr>
            <w:r w:rsidRPr="004C686A">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4C686A">
              <w:rPr>
                <w:rFonts w:ascii="GHEA Grapalat" w:hAnsi="GHEA Grapalat" w:cs="Sylfaen"/>
                <w:color w:val="000000"/>
                <w:sz w:val="18"/>
                <w:szCs w:val="18"/>
                <w:shd w:val="clear" w:color="auto" w:fill="FFFFFF"/>
              </w:rPr>
              <w:t xml:space="preserve"> КРОУ</w:t>
            </w:r>
            <w:r w:rsidRPr="004C686A">
              <w:rPr>
                <w:rFonts w:ascii="GHEA Grapalat" w:hAnsi="GHEA Grapalat" w:cs="Sylfaen"/>
                <w:color w:val="000000"/>
                <w:sz w:val="18"/>
                <w:szCs w:val="18"/>
                <w:shd w:val="clear" w:color="auto" w:fill="FFFFFF"/>
                <w:lang w:val="hy-AM"/>
              </w:rPr>
              <w:t xml:space="preserve">  </w:t>
            </w:r>
            <w:r w:rsidRPr="004C686A">
              <w:t xml:space="preserve"> </w:t>
            </w:r>
            <w:r w:rsidRPr="004C686A">
              <w:rPr>
                <w:rFonts w:ascii="GHEA Grapalat" w:hAnsi="GHEA Grapalat" w:cs="Sylfaen"/>
                <w:color w:val="000000"/>
                <w:sz w:val="18"/>
                <w:szCs w:val="18"/>
                <w:shd w:val="clear" w:color="auto" w:fill="FFFFFF"/>
                <w:lang w:val="hy-AM"/>
              </w:rPr>
              <w:t>и другие косвенные затраты</w:t>
            </w:r>
          </w:p>
          <w:p w14:paraId="69AE1E71"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Оцененная объемная ведомость</w:t>
            </w:r>
            <w:r w:rsidRPr="004C686A">
              <w:rPr>
                <w:rFonts w:ascii="GHEA Grapalat" w:hAnsi="GHEA Grapalat" w:cs="Sylfaen"/>
                <w:b/>
                <w:sz w:val="18"/>
                <w:szCs w:val="18"/>
                <w:lang w:val="hy-AM"/>
              </w:rPr>
              <w:t xml:space="preserve"> </w:t>
            </w:r>
            <w:r w:rsidRPr="004C686A">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14:paraId="57D2C465" w14:textId="77777777" w:rsidR="004F2A31" w:rsidRPr="004C686A" w:rsidRDefault="004F2A31" w:rsidP="009B225B">
            <w:pPr>
              <w:pStyle w:val="ListParagraph"/>
              <w:numPr>
                <w:ilvl w:val="0"/>
                <w:numId w:val="23"/>
              </w:numPr>
              <w:contextualSpacing/>
              <w:jc w:val="both"/>
              <w:rPr>
                <w:rFonts w:ascii="GHEA Grapalat" w:hAnsi="GHEA Grapalat" w:cs="Sylfaen"/>
                <w:b/>
                <w:sz w:val="18"/>
                <w:szCs w:val="18"/>
              </w:rPr>
            </w:pPr>
            <w:r w:rsidRPr="004C686A">
              <w:rPr>
                <w:rFonts w:ascii="GHEA Grapalat" w:hAnsi="GHEA Grapalat" w:cs="Sylfaen"/>
                <w:b/>
                <w:sz w:val="18"/>
                <w:szCs w:val="18"/>
              </w:rPr>
              <w:t>Объемная ведомость  строительных работ /на армянском и на русском, раздельно/</w:t>
            </w:r>
            <w:r w:rsidRPr="004C686A">
              <w:rPr>
                <w:rFonts w:ascii="GHEA Grapalat" w:hAnsi="GHEA Grapalat" w:cs="Sylfaen"/>
                <w:b/>
                <w:sz w:val="18"/>
                <w:szCs w:val="18"/>
              </w:rPr>
              <w:tab/>
            </w:r>
          </w:p>
          <w:p w14:paraId="4BC52D62"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 xml:space="preserve">Проект организации строительства, ПОС  </w:t>
            </w:r>
          </w:p>
          <w:p w14:paraId="666AE882"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 xml:space="preserve">Мероприятия по охране окружающей среды </w:t>
            </w:r>
          </w:p>
          <w:p w14:paraId="2E66B040"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Мероприятия по обеспечению доступности для лиц с ограниченными возможностями</w:t>
            </w:r>
          </w:p>
          <w:p w14:paraId="348445BE"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Мероприятия по энергосбережению и повышению энергоэффективности объекта</w:t>
            </w:r>
          </w:p>
          <w:p w14:paraId="5174503B" w14:textId="77777777" w:rsidR="004F2A31" w:rsidRPr="004C686A" w:rsidRDefault="004F2A31" w:rsidP="009B225B">
            <w:pPr>
              <w:pStyle w:val="ListParagraph"/>
              <w:numPr>
                <w:ilvl w:val="0"/>
                <w:numId w:val="23"/>
              </w:numPr>
              <w:contextualSpacing/>
              <w:jc w:val="both"/>
              <w:rPr>
                <w:rFonts w:ascii="GHEA Grapalat" w:hAnsi="GHEA Grapalat" w:cs="Sylfaen"/>
                <w:sz w:val="18"/>
                <w:szCs w:val="18"/>
              </w:rPr>
            </w:pPr>
            <w:r w:rsidRPr="004C686A">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14:paraId="7636C8D6" w14:textId="77777777" w:rsidR="004F2A31" w:rsidRPr="004C686A" w:rsidRDefault="004F2A31" w:rsidP="009B225B">
            <w:pPr>
              <w:pStyle w:val="NormalWeb"/>
              <w:numPr>
                <w:ilvl w:val="0"/>
                <w:numId w:val="23"/>
              </w:numPr>
              <w:spacing w:after="0" w:afterAutospacing="0"/>
              <w:rPr>
                <w:rFonts w:ascii="GHEA Grapalat" w:eastAsiaTheme="minorHAnsi" w:hAnsi="GHEA Grapalat" w:cs="Sylfaen"/>
                <w:b/>
                <w:sz w:val="18"/>
                <w:szCs w:val="18"/>
              </w:rPr>
            </w:pPr>
            <w:r w:rsidRPr="004C686A">
              <w:rPr>
                <w:rFonts w:ascii="GHEA Grapalat" w:hAnsi="GHEA Grapalat" w:cs="Sylfaen"/>
                <w:sz w:val="18"/>
                <w:szCs w:val="18"/>
              </w:rPr>
              <w:t>Перечень гарантийных сроков материалов и оборудования, предусмотренных проектом.</w:t>
            </w:r>
          </w:p>
          <w:p w14:paraId="2EC3BF0A" w14:textId="77777777" w:rsidR="004F2A31" w:rsidRPr="004C686A" w:rsidRDefault="004F2A31" w:rsidP="009B225B">
            <w:pPr>
              <w:pStyle w:val="ListParagraph"/>
              <w:numPr>
                <w:ilvl w:val="0"/>
                <w:numId w:val="23"/>
              </w:numPr>
              <w:contextualSpacing/>
              <w:rPr>
                <w:rFonts w:ascii="GHEA Grapalat" w:eastAsiaTheme="minorHAnsi" w:hAnsi="GHEA Grapalat" w:cs="Sylfaen"/>
                <w:sz w:val="18"/>
                <w:szCs w:val="18"/>
              </w:rPr>
            </w:pPr>
            <w:r w:rsidRPr="004C686A">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14:paraId="2684C1DE" w14:textId="77777777" w:rsidR="004F2A31" w:rsidRPr="004C686A" w:rsidRDefault="004F2A31" w:rsidP="004C686A">
            <w:pPr>
              <w:ind w:left="76"/>
              <w:jc w:val="both"/>
              <w:rPr>
                <w:rFonts w:ascii="GHEA Grapalat" w:hAnsi="GHEA Grapalat" w:cs="Sylfaen"/>
                <w:sz w:val="18"/>
                <w:szCs w:val="18"/>
              </w:rPr>
            </w:pPr>
          </w:p>
        </w:tc>
      </w:tr>
      <w:tr w:rsidR="004F2A31" w:rsidRPr="004C686A" w14:paraId="0B9738D7" w14:textId="77777777" w:rsidTr="004C686A">
        <w:trPr>
          <w:trHeight w:val="2135"/>
        </w:trPr>
        <w:tc>
          <w:tcPr>
            <w:tcW w:w="648" w:type="dxa"/>
            <w:vAlign w:val="center"/>
          </w:tcPr>
          <w:p w14:paraId="1246A502" w14:textId="0CE86E1E"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lastRenderedPageBreak/>
              <w:t>15</w:t>
            </w:r>
          </w:p>
        </w:tc>
        <w:tc>
          <w:tcPr>
            <w:tcW w:w="2970" w:type="dxa"/>
            <w:vAlign w:val="center"/>
          </w:tcPr>
          <w:p w14:paraId="3B350090" w14:textId="77777777" w:rsidR="004F2A31" w:rsidRPr="004C686A" w:rsidRDefault="004F2A31" w:rsidP="004C686A">
            <w:pPr>
              <w:rPr>
                <w:rFonts w:ascii="GHEA Grapalat" w:hAnsi="GHEA Grapalat" w:cs="Sylfaen"/>
                <w:b/>
                <w:sz w:val="18"/>
                <w:szCs w:val="18"/>
                <w:lang w:val="hy-AM"/>
              </w:rPr>
            </w:pPr>
            <w:r w:rsidRPr="004C686A">
              <w:rPr>
                <w:rFonts w:ascii="GHEA Grapalat" w:eastAsiaTheme="minorHAnsi" w:hAnsi="GHEA Grapalat" w:cs="Sylfaen"/>
                <w:b/>
                <w:sz w:val="18"/>
                <w:szCs w:val="18"/>
                <w:u w:val="single"/>
              </w:rPr>
              <w:t>Согласования</w:t>
            </w:r>
          </w:p>
        </w:tc>
        <w:tc>
          <w:tcPr>
            <w:tcW w:w="6867" w:type="dxa"/>
          </w:tcPr>
          <w:p w14:paraId="7B636F0C" w14:textId="77777777" w:rsidR="004F2A31" w:rsidRPr="004C686A" w:rsidRDefault="004F2A31" w:rsidP="004C686A">
            <w:pPr>
              <w:pStyle w:val="NormalWeb"/>
              <w:spacing w:before="0" w:beforeAutospacing="0" w:after="0" w:afterAutospacing="0"/>
              <w:rPr>
                <w:rFonts w:ascii="GHEA Grapalat" w:eastAsiaTheme="minorHAnsi" w:hAnsi="GHEA Grapalat" w:cs="Sylfaen"/>
                <w:b/>
                <w:sz w:val="18"/>
                <w:szCs w:val="18"/>
                <w:u w:val="single"/>
              </w:rPr>
            </w:pPr>
            <w:r w:rsidRPr="004C686A">
              <w:rPr>
                <w:rFonts w:ascii="GHEA Grapalat" w:eastAsiaTheme="minorHAnsi" w:hAnsi="GHEA Grapalat" w:cs="Sylfaen"/>
                <w:b/>
                <w:sz w:val="18"/>
                <w:szCs w:val="18"/>
                <w:u w:val="single"/>
              </w:rPr>
              <w:t>Согласование проекта с</w:t>
            </w:r>
          </w:p>
          <w:p w14:paraId="30A81E4A" w14:textId="77777777" w:rsidR="004F2A31" w:rsidRPr="004C686A" w:rsidRDefault="004F2A31" w:rsidP="004C686A">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14:paraId="3C9ECB55"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Calibri" w:hAnsi="GHEA Grapalat" w:cs="Sylfaen"/>
                <w:sz w:val="18"/>
                <w:szCs w:val="18"/>
                <w:lang w:val="en-GB"/>
              </w:rPr>
              <w:t>Главой общины</w:t>
            </w:r>
          </w:p>
          <w:p w14:paraId="32EB5C8A"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Calibri" w:hAnsi="GHEA Grapalat" w:cs="Sylfaen"/>
                <w:sz w:val="18"/>
                <w:szCs w:val="18"/>
                <w:lang w:val="hy-AM"/>
              </w:rPr>
              <w:t>Антикоррупционным комитетом</w:t>
            </w:r>
          </w:p>
          <w:p w14:paraId="0A49D9C0"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14:paraId="4E335664"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Theme="minorHAnsi" w:hAnsi="GHEA Grapalat" w:cs="Arial"/>
                <w:color w:val="000000"/>
                <w:sz w:val="18"/>
                <w:szCs w:val="18"/>
              </w:rPr>
              <w:t>Инспекционным органом здравоохранения и труда при правительстве РА,</w:t>
            </w:r>
          </w:p>
          <w:p w14:paraId="22862AA6"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eastAsiaTheme="minorHAnsi" w:hAnsi="GHEA Grapalat" w:cs="Arial"/>
                <w:color w:val="000000"/>
                <w:sz w:val="18"/>
                <w:szCs w:val="18"/>
              </w:rPr>
              <w:t>Комитетом градостроительства РА,</w:t>
            </w:r>
          </w:p>
          <w:p w14:paraId="101EE080" w14:textId="77777777" w:rsidR="004F2A31" w:rsidRPr="004C686A" w:rsidRDefault="004F2A31" w:rsidP="009B225B">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4C686A">
              <w:rPr>
                <w:rFonts w:ascii="GHEA Grapalat" w:hAnsi="GHEA Grapalat" w:cs="Arial"/>
                <w:sz w:val="18"/>
                <w:szCs w:val="18"/>
              </w:rPr>
              <w:t xml:space="preserve">С эксплуатирующими </w:t>
            </w:r>
            <w:r w:rsidRPr="004C686A">
              <w:rPr>
                <w:rFonts w:ascii="GHEA Grapalat" w:hAnsi="GHEA Grapalat" w:cs="Arial"/>
                <w:sz w:val="18"/>
                <w:szCs w:val="18"/>
                <w:lang w:val="hy-AM"/>
              </w:rPr>
              <w:t>инженерные сете</w:t>
            </w:r>
            <w:r w:rsidRPr="004C686A">
              <w:rPr>
                <w:rFonts w:ascii="GHEA Grapalat" w:hAnsi="GHEA Grapalat" w:cs="Arial"/>
                <w:sz w:val="18"/>
                <w:szCs w:val="18"/>
              </w:rPr>
              <w:t>й и</w:t>
            </w:r>
            <w:r w:rsidRPr="004C686A">
              <w:rPr>
                <w:rFonts w:ascii="GHEA Grapalat" w:hAnsi="GHEA Grapalat" w:cs="Arial"/>
                <w:sz w:val="18"/>
                <w:szCs w:val="18"/>
                <w:lang w:val="hy-AM"/>
              </w:rPr>
              <w:t xml:space="preserve"> с другими заинтересованными организациями. </w:t>
            </w:r>
          </w:p>
        </w:tc>
      </w:tr>
      <w:tr w:rsidR="004F2A31" w:rsidRPr="004C686A" w14:paraId="75F61EC7" w14:textId="77777777" w:rsidTr="004C686A">
        <w:trPr>
          <w:trHeight w:val="914"/>
        </w:trPr>
        <w:tc>
          <w:tcPr>
            <w:tcW w:w="648" w:type="dxa"/>
            <w:vAlign w:val="center"/>
          </w:tcPr>
          <w:p w14:paraId="436C3545" w14:textId="6ACE4043"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lastRenderedPageBreak/>
              <w:t>16</w:t>
            </w:r>
          </w:p>
        </w:tc>
        <w:tc>
          <w:tcPr>
            <w:tcW w:w="2970" w:type="dxa"/>
            <w:vAlign w:val="center"/>
          </w:tcPr>
          <w:p w14:paraId="29447581" w14:textId="77777777" w:rsidR="004F2A31" w:rsidRPr="004C686A" w:rsidRDefault="004F2A31" w:rsidP="004C686A">
            <w:pPr>
              <w:shd w:val="clear" w:color="auto" w:fill="FFFFFF"/>
              <w:spacing w:line="276" w:lineRule="auto"/>
              <w:ind w:firstLine="130"/>
              <w:jc w:val="both"/>
              <w:rPr>
                <w:rFonts w:ascii="GHEA Grapalat" w:eastAsia="Calibri" w:hAnsi="GHEA Grapalat" w:cs="Sylfaen"/>
                <w:b/>
                <w:sz w:val="18"/>
                <w:szCs w:val="18"/>
                <w:u w:val="single"/>
              </w:rPr>
            </w:pPr>
            <w:r w:rsidRPr="004C686A">
              <w:rPr>
                <w:rFonts w:ascii="GHEA Grapalat" w:hAnsi="GHEA Grapalat" w:cs="Sylfaen"/>
                <w:b/>
                <w:sz w:val="18"/>
                <w:szCs w:val="18"/>
                <w:lang w:val="hy-AM"/>
              </w:rPr>
              <w:t>ПЕРИОД ОКАЗАНИЯ УСЛУГ (ПРОДОЛЖИТЕЛЬНОСТЬ)</w:t>
            </w:r>
          </w:p>
        </w:tc>
        <w:tc>
          <w:tcPr>
            <w:tcW w:w="6867" w:type="dxa"/>
          </w:tcPr>
          <w:p w14:paraId="425C9CBF" w14:textId="77777777" w:rsidR="004F2A31" w:rsidRPr="004C686A" w:rsidRDefault="004F2A31" w:rsidP="004C68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C686A">
              <w:rPr>
                <w:rFonts w:ascii="GHEA Grapalat" w:hAnsi="GHEA Grapalat" w:cs="GHEA Grapalat"/>
                <w:sz w:val="18"/>
                <w:szCs w:val="18"/>
              </w:rPr>
              <w:t>Срок</w:t>
            </w:r>
            <w:r w:rsidRPr="004C686A">
              <w:rPr>
                <w:rFonts w:ascii="GHEA Grapalat" w:hAnsi="GHEA Grapalat" w:cs="Sylfaen"/>
                <w:sz w:val="18"/>
                <w:szCs w:val="18"/>
              </w:rPr>
              <w:t xml:space="preserve"> </w:t>
            </w:r>
            <w:r w:rsidRPr="004C686A">
              <w:rPr>
                <w:rFonts w:ascii="GHEA Grapalat" w:hAnsi="GHEA Grapalat" w:cs="GHEA Grapalat"/>
                <w:sz w:val="18"/>
                <w:szCs w:val="18"/>
              </w:rPr>
              <w:t>выполнения</w:t>
            </w:r>
            <w:r w:rsidRPr="004C686A">
              <w:rPr>
                <w:rFonts w:ascii="GHEA Grapalat" w:hAnsi="GHEA Grapalat" w:cs="Sylfaen"/>
                <w:sz w:val="18"/>
                <w:szCs w:val="18"/>
              </w:rPr>
              <w:t xml:space="preserve"> </w:t>
            </w:r>
            <w:r w:rsidRPr="004C686A">
              <w:rPr>
                <w:rFonts w:ascii="GHEA Grapalat" w:hAnsi="GHEA Grapalat" w:cs="GHEA Grapalat"/>
                <w:sz w:val="18"/>
                <w:szCs w:val="18"/>
              </w:rPr>
              <w:t>работ</w:t>
            </w:r>
            <w:r w:rsidRPr="004C686A">
              <w:rPr>
                <w:rFonts w:ascii="GHEA Grapalat" w:hAnsi="GHEA Grapalat" w:cs="Sylfaen"/>
                <w:sz w:val="18"/>
                <w:szCs w:val="18"/>
              </w:rPr>
              <w:t xml:space="preserve"> </w:t>
            </w:r>
            <w:r w:rsidRPr="004C686A">
              <w:rPr>
                <w:rFonts w:ascii="GHEA Grapalat" w:hAnsi="GHEA Grapalat" w:cs="GHEA Grapalat"/>
                <w:sz w:val="18"/>
                <w:szCs w:val="18"/>
              </w:rPr>
              <w:t xml:space="preserve">предусмотреть  в </w:t>
            </w:r>
            <w:r w:rsidRPr="004C686A">
              <w:rPr>
                <w:rFonts w:ascii="GHEA Grapalat" w:hAnsi="GHEA Grapalat" w:cs="Sylfaen"/>
                <w:sz w:val="18"/>
                <w:szCs w:val="18"/>
              </w:rPr>
              <w:t xml:space="preserve">180 </w:t>
            </w:r>
            <w:r w:rsidRPr="004C686A">
              <w:rPr>
                <w:rFonts w:ascii="GHEA Grapalat" w:hAnsi="GHEA Grapalat" w:cs="GHEA Grapalat"/>
                <w:sz w:val="18"/>
                <w:szCs w:val="18"/>
              </w:rPr>
              <w:t>календарных</w:t>
            </w:r>
            <w:r w:rsidRPr="004C686A">
              <w:rPr>
                <w:rFonts w:ascii="GHEA Grapalat" w:hAnsi="GHEA Grapalat" w:cs="Sylfaen"/>
                <w:sz w:val="18"/>
                <w:szCs w:val="18"/>
              </w:rPr>
              <w:t xml:space="preserve"> </w:t>
            </w:r>
            <w:r w:rsidRPr="004C686A">
              <w:rPr>
                <w:rFonts w:ascii="GHEA Grapalat" w:hAnsi="GHEA Grapalat" w:cs="GHEA Grapalat"/>
                <w:sz w:val="18"/>
                <w:szCs w:val="18"/>
              </w:rPr>
              <w:t>дней со следующего дня с</w:t>
            </w:r>
            <w:r w:rsidRPr="004C686A">
              <w:rPr>
                <w:rFonts w:ascii="GHEA Grapalat" w:hAnsi="GHEA Grapalat" w:cs="Sylfaen"/>
                <w:sz w:val="18"/>
                <w:szCs w:val="18"/>
              </w:rPr>
              <w:t xml:space="preserve"> </w:t>
            </w:r>
            <w:r w:rsidRPr="004C686A">
              <w:rPr>
                <w:rFonts w:ascii="GHEA Grapalat" w:hAnsi="GHEA Grapalat" w:cs="GHEA Grapalat"/>
                <w:sz w:val="18"/>
                <w:szCs w:val="18"/>
              </w:rPr>
              <w:t>даты</w:t>
            </w:r>
            <w:r w:rsidRPr="004C686A">
              <w:rPr>
                <w:rFonts w:ascii="GHEA Grapalat" w:hAnsi="GHEA Grapalat" w:cs="Sylfaen"/>
                <w:sz w:val="18"/>
                <w:szCs w:val="18"/>
              </w:rPr>
              <w:t xml:space="preserve"> </w:t>
            </w:r>
            <w:r w:rsidRPr="004C686A">
              <w:rPr>
                <w:rFonts w:ascii="GHEA Grapalat" w:hAnsi="GHEA Grapalat" w:cs="GHEA Grapalat"/>
                <w:sz w:val="18"/>
                <w:szCs w:val="18"/>
              </w:rPr>
              <w:t>в</w:t>
            </w:r>
            <w:r w:rsidRPr="004C686A">
              <w:rPr>
                <w:rFonts w:ascii="GHEA Grapalat" w:hAnsi="GHEA Grapalat" w:cs="Sylfaen"/>
                <w:sz w:val="18"/>
                <w:szCs w:val="18"/>
              </w:rPr>
              <w:t xml:space="preserve">ступления в силу договора, </w:t>
            </w:r>
            <w:r w:rsidRPr="004C686A">
              <w:rPr>
                <w:rFonts w:ascii="GHEA Grapalat" w:hAnsi="GHEA Grapalat" w:cs="Sylfaen"/>
                <w:sz w:val="18"/>
                <w:szCs w:val="18"/>
                <w:lang w:val="hy-AM"/>
              </w:rPr>
              <w:t>из них 60 дней на «Проект» по Этапу 1.</w:t>
            </w:r>
          </w:p>
        </w:tc>
      </w:tr>
      <w:tr w:rsidR="004F2A31" w:rsidRPr="004C686A" w14:paraId="4BE577F4" w14:textId="77777777" w:rsidTr="004C686A">
        <w:trPr>
          <w:trHeight w:val="1793"/>
        </w:trPr>
        <w:tc>
          <w:tcPr>
            <w:tcW w:w="648" w:type="dxa"/>
            <w:vAlign w:val="center"/>
          </w:tcPr>
          <w:p w14:paraId="7E07BEDC" w14:textId="149C3D88"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t>17</w:t>
            </w:r>
          </w:p>
        </w:tc>
        <w:tc>
          <w:tcPr>
            <w:tcW w:w="2970" w:type="dxa"/>
            <w:vAlign w:val="center"/>
          </w:tcPr>
          <w:p w14:paraId="0A3206D2" w14:textId="77777777" w:rsidR="004F2A31" w:rsidRPr="004C686A" w:rsidRDefault="004F2A31" w:rsidP="004C686A">
            <w:pPr>
              <w:shd w:val="clear" w:color="auto" w:fill="FFFFFF"/>
              <w:ind w:firstLine="130"/>
              <w:jc w:val="both"/>
              <w:rPr>
                <w:rFonts w:ascii="GHEA Grapalat" w:hAnsi="GHEA Grapalat" w:cs="Sylfaen"/>
                <w:b/>
                <w:sz w:val="18"/>
                <w:szCs w:val="18"/>
              </w:rPr>
            </w:pPr>
            <w:r w:rsidRPr="004C686A">
              <w:rPr>
                <w:rFonts w:ascii="GHEA Grapalat" w:hAnsi="GHEA Grapalat" w:cs="Sylfaen"/>
                <w:b/>
                <w:sz w:val="18"/>
                <w:szCs w:val="18"/>
              </w:rPr>
              <w:t>ДОРАБОТКА ПРОЕКТА</w:t>
            </w:r>
          </w:p>
          <w:p w14:paraId="3C3C545F" w14:textId="77777777" w:rsidR="004F2A31" w:rsidRPr="004C686A" w:rsidRDefault="004F2A31" w:rsidP="004C686A">
            <w:pPr>
              <w:shd w:val="clear" w:color="auto" w:fill="FFFFFF"/>
              <w:ind w:firstLine="130"/>
              <w:jc w:val="both"/>
              <w:rPr>
                <w:rFonts w:ascii="GHEA Grapalat" w:hAnsi="GHEA Grapalat" w:cs="Sylfaen"/>
                <w:b/>
                <w:sz w:val="18"/>
                <w:szCs w:val="18"/>
                <w:lang w:val="hy-AM"/>
              </w:rPr>
            </w:pPr>
          </w:p>
        </w:tc>
        <w:tc>
          <w:tcPr>
            <w:tcW w:w="6867" w:type="dxa"/>
          </w:tcPr>
          <w:p w14:paraId="717D8F2F" w14:textId="77777777" w:rsidR="004F2A31" w:rsidRPr="004C686A" w:rsidRDefault="004F2A31" w:rsidP="004C686A">
            <w:pPr>
              <w:shd w:val="clear" w:color="auto" w:fill="FFFFFF"/>
              <w:ind w:firstLine="130"/>
              <w:jc w:val="both"/>
              <w:rPr>
                <w:rFonts w:ascii="GHEA Grapalat" w:hAnsi="GHEA Grapalat" w:cs="Sylfaen"/>
                <w:b/>
                <w:sz w:val="18"/>
                <w:szCs w:val="18"/>
              </w:rPr>
            </w:pPr>
            <w:r w:rsidRPr="004C686A">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4C686A">
              <w:rPr>
                <w:rFonts w:ascii="GHEA Grapalat" w:hAnsi="GHEA Grapalat" w:cs="Sylfaen"/>
                <w:b/>
                <w:sz w:val="18"/>
                <w:szCs w:val="18"/>
              </w:rPr>
              <w:t xml:space="preserve"> </w:t>
            </w:r>
          </w:p>
          <w:p w14:paraId="78EAF3A2" w14:textId="77777777" w:rsidR="004F2A31" w:rsidRPr="004C686A" w:rsidRDefault="004F2A31" w:rsidP="004C686A">
            <w:pPr>
              <w:shd w:val="clear" w:color="auto" w:fill="FFFFFF"/>
              <w:ind w:firstLine="130"/>
              <w:jc w:val="both"/>
              <w:rPr>
                <w:rFonts w:ascii="GHEA Grapalat" w:hAnsi="GHEA Grapalat" w:cs="Sylfaen"/>
                <w:b/>
                <w:sz w:val="18"/>
                <w:szCs w:val="18"/>
              </w:rPr>
            </w:pPr>
            <w:r w:rsidRPr="004C686A">
              <w:rPr>
                <w:rFonts w:ascii="GHEA Grapalat" w:hAnsi="GHEA Grapalat" w:cs="Sylfaen"/>
                <w:b/>
                <w:sz w:val="18"/>
                <w:szCs w:val="18"/>
              </w:rPr>
              <w:t>При необходимости, в случае если:</w:t>
            </w:r>
          </w:p>
          <w:p w14:paraId="68918DE7" w14:textId="77777777" w:rsidR="004F2A31" w:rsidRPr="004C686A" w:rsidRDefault="004F2A31" w:rsidP="009B225B">
            <w:pPr>
              <w:pStyle w:val="ListParagraph"/>
              <w:numPr>
                <w:ilvl w:val="0"/>
                <w:numId w:val="19"/>
              </w:numPr>
              <w:shd w:val="clear" w:color="auto" w:fill="FFFFFF"/>
              <w:contextualSpacing/>
              <w:jc w:val="both"/>
              <w:rPr>
                <w:rFonts w:ascii="GHEA Grapalat" w:hAnsi="GHEA Grapalat" w:cs="Sylfaen"/>
                <w:sz w:val="18"/>
                <w:szCs w:val="18"/>
              </w:rPr>
            </w:pPr>
            <w:r w:rsidRPr="004C686A">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14:paraId="32FDC118" w14:textId="77777777" w:rsidR="004F2A31" w:rsidRPr="004C686A" w:rsidRDefault="004F2A31" w:rsidP="009B225B">
            <w:pPr>
              <w:pStyle w:val="ListParagraph"/>
              <w:numPr>
                <w:ilvl w:val="0"/>
                <w:numId w:val="19"/>
              </w:numPr>
              <w:shd w:val="clear" w:color="auto" w:fill="FFFFFF"/>
              <w:contextualSpacing/>
              <w:jc w:val="both"/>
              <w:rPr>
                <w:rFonts w:ascii="GHEA Grapalat" w:hAnsi="GHEA Grapalat" w:cs="Sylfaen"/>
                <w:sz w:val="18"/>
                <w:szCs w:val="18"/>
              </w:rPr>
            </w:pPr>
            <w:r w:rsidRPr="004C686A">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4F2A31" w:rsidRPr="004F38A0" w14:paraId="30A4CCA2" w14:textId="77777777" w:rsidTr="004C686A">
        <w:trPr>
          <w:trHeight w:val="1793"/>
        </w:trPr>
        <w:tc>
          <w:tcPr>
            <w:tcW w:w="648" w:type="dxa"/>
            <w:vAlign w:val="center"/>
          </w:tcPr>
          <w:p w14:paraId="3D37BB5C" w14:textId="4B95ADD7" w:rsidR="004F2A31" w:rsidRPr="004C686A" w:rsidRDefault="004C686A" w:rsidP="004C686A">
            <w:pPr>
              <w:ind w:left="360"/>
              <w:contextualSpacing/>
              <w:jc w:val="center"/>
              <w:rPr>
                <w:rFonts w:ascii="GHEA Grapalat" w:hAnsi="GHEA Grapalat"/>
                <w:sz w:val="18"/>
                <w:szCs w:val="18"/>
                <w:lang w:val="en-US"/>
              </w:rPr>
            </w:pPr>
            <w:r>
              <w:rPr>
                <w:rFonts w:ascii="GHEA Grapalat" w:hAnsi="GHEA Grapalat"/>
                <w:sz w:val="18"/>
                <w:szCs w:val="18"/>
                <w:lang w:val="en-US"/>
              </w:rPr>
              <w:t>18</w:t>
            </w:r>
          </w:p>
        </w:tc>
        <w:tc>
          <w:tcPr>
            <w:tcW w:w="2970" w:type="dxa"/>
            <w:vAlign w:val="center"/>
          </w:tcPr>
          <w:p w14:paraId="1E1B8B98" w14:textId="77777777" w:rsidR="004F2A31" w:rsidRPr="004C686A" w:rsidRDefault="004F2A31" w:rsidP="004C686A">
            <w:pPr>
              <w:shd w:val="clear" w:color="auto" w:fill="FFFFFF"/>
              <w:ind w:firstLine="130"/>
              <w:jc w:val="both"/>
              <w:rPr>
                <w:rFonts w:ascii="GHEA Grapalat" w:hAnsi="GHEA Grapalat" w:cs="Sylfaen"/>
                <w:b/>
                <w:sz w:val="18"/>
                <w:szCs w:val="18"/>
                <w:u w:val="single"/>
              </w:rPr>
            </w:pPr>
            <w:r w:rsidRPr="004C686A">
              <w:rPr>
                <w:rFonts w:ascii="GHEA Grapalat" w:hAnsi="GHEA Grapalat" w:cs="Sylfaen"/>
                <w:b/>
                <w:sz w:val="18"/>
                <w:szCs w:val="18"/>
                <w:u w:val="single"/>
              </w:rPr>
              <w:t>ФИНАНСОВОЕ ОБЕСПЕЧЕНИЕ ВЫПОЛНЕННЫХ РАБОТ</w:t>
            </w:r>
          </w:p>
          <w:p w14:paraId="21C71186" w14:textId="77777777" w:rsidR="004F2A31" w:rsidRPr="004C686A" w:rsidRDefault="004F2A31" w:rsidP="004C686A">
            <w:pPr>
              <w:shd w:val="clear" w:color="auto" w:fill="FFFFFF"/>
              <w:ind w:firstLine="130"/>
              <w:jc w:val="both"/>
              <w:rPr>
                <w:rFonts w:ascii="GHEA Grapalat" w:hAnsi="GHEA Grapalat" w:cs="Sylfaen"/>
                <w:b/>
                <w:sz w:val="18"/>
                <w:szCs w:val="18"/>
                <w:lang w:val="hy-AM"/>
              </w:rPr>
            </w:pPr>
          </w:p>
        </w:tc>
        <w:tc>
          <w:tcPr>
            <w:tcW w:w="6867" w:type="dxa"/>
          </w:tcPr>
          <w:p w14:paraId="6CF80A35" w14:textId="77777777" w:rsidR="004F2A31" w:rsidRPr="004C686A" w:rsidRDefault="004F2A31" w:rsidP="004C68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C686A">
              <w:rPr>
                <w:rFonts w:ascii="GHEA Grapalat" w:hAnsi="GHEA Grapalat" w:cs="Sylfaen"/>
                <w:b/>
                <w:sz w:val="18"/>
                <w:szCs w:val="18"/>
                <w:lang w:val="hy-AM"/>
              </w:rPr>
              <w:t>На этапе 1 «Проект» эскизный вариант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14:paraId="02AC8CDE" w14:textId="77777777" w:rsidR="004F2A31" w:rsidRPr="00F059CF" w:rsidRDefault="004F2A31" w:rsidP="004C686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C686A">
              <w:rPr>
                <w:rFonts w:ascii="GHEA Grapalat" w:hAnsi="GHEA Grapalat" w:cs="Sylfaen"/>
                <w:sz w:val="18"/>
                <w:szCs w:val="18"/>
              </w:rPr>
              <w:t>Остальные</w:t>
            </w:r>
            <w:r w:rsidRPr="004C686A">
              <w:rPr>
                <w:rFonts w:ascii="GHEA Grapalat" w:hAnsi="GHEA Grapalat" w:cs="Sylfaen"/>
                <w:sz w:val="18"/>
                <w:szCs w:val="18"/>
                <w:lang w:val="hy-AM"/>
              </w:rPr>
              <w:t xml:space="preserve">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w:t>
            </w:r>
          </w:p>
        </w:tc>
      </w:tr>
    </w:tbl>
    <w:p w14:paraId="6C0DE23C" w14:textId="77777777" w:rsidR="004F2A31" w:rsidRDefault="004F2A31" w:rsidP="004F2A31">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5215"/>
        <w:gridCol w:w="1102"/>
        <w:gridCol w:w="1150"/>
      </w:tblGrid>
      <w:tr w:rsidR="004F2A31" w:rsidRPr="00DD3BD6" w14:paraId="6E37E52B" w14:textId="77777777" w:rsidTr="004C686A">
        <w:tc>
          <w:tcPr>
            <w:tcW w:w="1113" w:type="dxa"/>
            <w:vMerge w:val="restart"/>
          </w:tcPr>
          <w:p w14:paraId="6BACF634"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14:paraId="656E23FF"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Название</w:t>
            </w:r>
          </w:p>
        </w:tc>
        <w:tc>
          <w:tcPr>
            <w:tcW w:w="5215" w:type="dxa"/>
            <w:vMerge w:val="restart"/>
          </w:tcPr>
          <w:p w14:paraId="4D67D842" w14:textId="77777777" w:rsidR="004F2A31" w:rsidRPr="00DF7801" w:rsidRDefault="004F2A31" w:rsidP="004C686A">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14:paraId="23E04806"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Количество</w:t>
            </w:r>
          </w:p>
        </w:tc>
      </w:tr>
      <w:tr w:rsidR="004F2A31" w:rsidRPr="00DD3BD6" w14:paraId="0EE3F4F6" w14:textId="77777777" w:rsidTr="004C686A">
        <w:tc>
          <w:tcPr>
            <w:tcW w:w="1113" w:type="dxa"/>
            <w:vMerge/>
          </w:tcPr>
          <w:p w14:paraId="715F9E66" w14:textId="77777777" w:rsidR="004F2A31" w:rsidRPr="00DD3BD6" w:rsidRDefault="004F2A31" w:rsidP="004C686A">
            <w:pPr>
              <w:rPr>
                <w:rFonts w:ascii="GHEA Grapalat" w:hAnsi="GHEA Grapalat"/>
                <w:sz w:val="18"/>
                <w:szCs w:val="18"/>
              </w:rPr>
            </w:pPr>
          </w:p>
        </w:tc>
        <w:tc>
          <w:tcPr>
            <w:tcW w:w="1851" w:type="dxa"/>
            <w:vMerge/>
          </w:tcPr>
          <w:p w14:paraId="7C4CB1F3" w14:textId="77777777" w:rsidR="004F2A31" w:rsidRPr="00DD3BD6" w:rsidRDefault="004F2A31" w:rsidP="004C686A">
            <w:pPr>
              <w:rPr>
                <w:rFonts w:ascii="GHEA Grapalat" w:hAnsi="GHEA Grapalat"/>
                <w:sz w:val="18"/>
                <w:szCs w:val="18"/>
              </w:rPr>
            </w:pPr>
          </w:p>
        </w:tc>
        <w:tc>
          <w:tcPr>
            <w:tcW w:w="5215" w:type="dxa"/>
            <w:vMerge/>
          </w:tcPr>
          <w:p w14:paraId="2553C412" w14:textId="77777777" w:rsidR="004F2A31" w:rsidRPr="00DD3BD6" w:rsidRDefault="004F2A31" w:rsidP="004C686A">
            <w:pPr>
              <w:rPr>
                <w:rFonts w:ascii="GHEA Grapalat" w:hAnsi="GHEA Grapalat"/>
                <w:sz w:val="18"/>
                <w:szCs w:val="18"/>
              </w:rPr>
            </w:pPr>
          </w:p>
        </w:tc>
        <w:tc>
          <w:tcPr>
            <w:tcW w:w="1102" w:type="dxa"/>
          </w:tcPr>
          <w:p w14:paraId="1995A5B5"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Армянский</w:t>
            </w:r>
          </w:p>
        </w:tc>
        <w:tc>
          <w:tcPr>
            <w:tcW w:w="1150" w:type="dxa"/>
          </w:tcPr>
          <w:p w14:paraId="1D02C8F4" w14:textId="77777777" w:rsidR="004F2A31" w:rsidRPr="00DF7801" w:rsidRDefault="004F2A31" w:rsidP="004C686A">
            <w:pPr>
              <w:jc w:val="center"/>
              <w:rPr>
                <w:rFonts w:ascii="GHEA Grapalat" w:hAnsi="GHEA Grapalat"/>
                <w:sz w:val="18"/>
                <w:szCs w:val="18"/>
              </w:rPr>
            </w:pPr>
            <w:r>
              <w:rPr>
                <w:rFonts w:ascii="GHEA Grapalat" w:hAnsi="GHEA Grapalat" w:cs="Arial"/>
                <w:sz w:val="18"/>
                <w:szCs w:val="18"/>
              </w:rPr>
              <w:t>Русский</w:t>
            </w:r>
          </w:p>
        </w:tc>
      </w:tr>
      <w:tr w:rsidR="004F2A31" w:rsidRPr="00DD3BD6" w14:paraId="32929532" w14:textId="77777777" w:rsidTr="004C686A">
        <w:tc>
          <w:tcPr>
            <w:tcW w:w="1113" w:type="dxa"/>
          </w:tcPr>
          <w:p w14:paraId="5A393D4F" w14:textId="77777777" w:rsidR="004F2A31" w:rsidRPr="00DD3BD6" w:rsidRDefault="004F2A31" w:rsidP="004C686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14:paraId="60F1E586" w14:textId="77777777" w:rsidR="004F2A31" w:rsidRPr="00DF7801" w:rsidRDefault="004F2A31" w:rsidP="004C686A">
            <w:pPr>
              <w:rPr>
                <w:rFonts w:ascii="GHEA Grapalat" w:hAnsi="GHEA Grapalat"/>
                <w:sz w:val="18"/>
                <w:szCs w:val="18"/>
              </w:rPr>
            </w:pPr>
            <w:r>
              <w:rPr>
                <w:rFonts w:ascii="GHEA Grapalat" w:hAnsi="GHEA Grapalat" w:cs="Arial"/>
                <w:sz w:val="18"/>
                <w:szCs w:val="18"/>
              </w:rPr>
              <w:t>Пояснительная часть</w:t>
            </w:r>
          </w:p>
        </w:tc>
        <w:tc>
          <w:tcPr>
            <w:tcW w:w="5215" w:type="dxa"/>
          </w:tcPr>
          <w:p w14:paraId="3AFF401D" w14:textId="77777777" w:rsidR="004F2A31" w:rsidRPr="00460903" w:rsidRDefault="004F2A31" w:rsidP="004C686A">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14:paraId="6D4B6ABB" w14:textId="77777777" w:rsidR="004F2A31" w:rsidRPr="00460903" w:rsidRDefault="004F2A31" w:rsidP="004C686A">
            <w:pPr>
              <w:rPr>
                <w:rFonts w:ascii="GHEA Grapalat" w:hAnsi="GHEA Grapalat"/>
                <w:sz w:val="18"/>
                <w:szCs w:val="18"/>
              </w:rPr>
            </w:pPr>
            <w:r w:rsidRPr="00460903">
              <w:rPr>
                <w:rFonts w:ascii="GHEA Grapalat" w:hAnsi="GHEA Grapalat" w:cs="Sylfaen"/>
                <w:sz w:val="18"/>
                <w:szCs w:val="18"/>
              </w:rPr>
              <w:t>Отчет строительных расчетов</w:t>
            </w:r>
          </w:p>
          <w:p w14:paraId="014A6BBE" w14:textId="77777777" w:rsidR="004F2A31" w:rsidRPr="00460903" w:rsidRDefault="004F2A31" w:rsidP="004C686A">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14:paraId="1F140967" w14:textId="77777777" w:rsidR="004F2A31" w:rsidRPr="00460903" w:rsidRDefault="004F2A31" w:rsidP="004C686A">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14:paraId="5EB982CB" w14:textId="77777777" w:rsidR="004F2A31" w:rsidRPr="00460903" w:rsidRDefault="004F2A31" w:rsidP="004C686A">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14:paraId="0DDB8AF1" w14:textId="77777777" w:rsidR="004F2A31" w:rsidRPr="00DD3BD6" w:rsidRDefault="004F2A31" w:rsidP="004C686A">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14:paraId="3A6DEB9C"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t>6</w:t>
            </w:r>
          </w:p>
        </w:tc>
        <w:tc>
          <w:tcPr>
            <w:tcW w:w="1150" w:type="dxa"/>
          </w:tcPr>
          <w:p w14:paraId="25F49205"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t>2</w:t>
            </w:r>
          </w:p>
        </w:tc>
      </w:tr>
      <w:tr w:rsidR="004F2A31" w:rsidRPr="00DD3BD6" w14:paraId="43FE9BFE" w14:textId="77777777" w:rsidTr="004C686A">
        <w:tc>
          <w:tcPr>
            <w:tcW w:w="1113" w:type="dxa"/>
          </w:tcPr>
          <w:p w14:paraId="3C726EAA" w14:textId="77777777" w:rsidR="004F2A31" w:rsidRPr="00DF7801" w:rsidRDefault="004F2A31" w:rsidP="004C686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14:paraId="0D0C3EE3" w14:textId="77777777" w:rsidR="004F2A31" w:rsidRPr="00DD3BD6" w:rsidRDefault="004F2A31" w:rsidP="004C686A">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5215" w:type="dxa"/>
          </w:tcPr>
          <w:p w14:paraId="29D536C0" w14:textId="77777777" w:rsidR="004F2A31" w:rsidRPr="00DF7801" w:rsidRDefault="004F2A31" w:rsidP="004C686A">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14:paraId="73A224A3" w14:textId="77777777" w:rsidR="004F2A31" w:rsidRDefault="004F2A31" w:rsidP="004C686A">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14:paraId="2E646698" w14:textId="77777777" w:rsidR="004F2A31" w:rsidRPr="00DD3BD6" w:rsidRDefault="004F2A31" w:rsidP="004C686A">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14:paraId="5CC0A5EA"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t>6</w:t>
            </w:r>
          </w:p>
        </w:tc>
        <w:tc>
          <w:tcPr>
            <w:tcW w:w="1150" w:type="dxa"/>
          </w:tcPr>
          <w:p w14:paraId="65A9F3E6" w14:textId="77777777" w:rsidR="004F2A31" w:rsidRPr="00DD3BD6" w:rsidRDefault="004F2A31" w:rsidP="004C686A">
            <w:pPr>
              <w:jc w:val="center"/>
              <w:rPr>
                <w:rFonts w:ascii="GHEA Grapalat" w:hAnsi="GHEA Grapalat"/>
                <w:sz w:val="18"/>
                <w:szCs w:val="18"/>
                <w:lang w:val="hy-AM"/>
              </w:rPr>
            </w:pPr>
            <w:r w:rsidRPr="00DD3BD6">
              <w:rPr>
                <w:rFonts w:ascii="GHEA Grapalat" w:hAnsi="GHEA Grapalat"/>
                <w:sz w:val="18"/>
                <w:szCs w:val="18"/>
              </w:rPr>
              <w:t>6</w:t>
            </w:r>
          </w:p>
        </w:tc>
      </w:tr>
      <w:tr w:rsidR="004F2A31" w:rsidRPr="006E5DAB" w14:paraId="714A44FF" w14:textId="77777777" w:rsidTr="004C686A">
        <w:tc>
          <w:tcPr>
            <w:tcW w:w="1113" w:type="dxa"/>
          </w:tcPr>
          <w:p w14:paraId="19B32629" w14:textId="77777777" w:rsidR="004F2A31" w:rsidRPr="00DD3BD6" w:rsidRDefault="004F2A31" w:rsidP="004C686A">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14:paraId="08CB9FEE" w14:textId="77777777" w:rsidR="004F2A31" w:rsidRPr="00DD3BD6" w:rsidRDefault="004F2A31" w:rsidP="004C686A">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5215" w:type="dxa"/>
          </w:tcPr>
          <w:p w14:paraId="06C3274F" w14:textId="77777777" w:rsidR="004F2A31" w:rsidRPr="002B467D" w:rsidRDefault="004F2A31" w:rsidP="004C686A">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14:paraId="07C7BDDF" w14:textId="77777777" w:rsidR="004F2A31" w:rsidRPr="00DD3BD6" w:rsidRDefault="004F2A31" w:rsidP="004C686A">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14:paraId="14CBC205" w14:textId="77777777" w:rsidR="004F2A31" w:rsidRPr="008D3F10" w:rsidRDefault="004F2A31" w:rsidP="004C686A">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14:paraId="67DF0185" w14:textId="77777777" w:rsidR="004F2A31" w:rsidRPr="008D3F10" w:rsidRDefault="004F2A31" w:rsidP="004C686A">
            <w:pPr>
              <w:jc w:val="center"/>
              <w:rPr>
                <w:rFonts w:ascii="GHEA Grapalat" w:hAnsi="GHEA Grapalat"/>
                <w:sz w:val="18"/>
                <w:szCs w:val="18"/>
                <w:lang w:val="hy-AM"/>
              </w:rPr>
            </w:pPr>
            <w:r>
              <w:rPr>
                <w:rFonts w:ascii="GHEA Grapalat" w:hAnsi="GHEA Grapalat"/>
                <w:sz w:val="18"/>
                <w:szCs w:val="18"/>
                <w:lang w:val="hy-AM"/>
              </w:rPr>
              <w:t>1</w:t>
            </w:r>
          </w:p>
        </w:tc>
      </w:tr>
      <w:tr w:rsidR="004F2A31" w:rsidRPr="00877FA9" w14:paraId="562F52CD" w14:textId="77777777" w:rsidTr="004C686A">
        <w:tc>
          <w:tcPr>
            <w:tcW w:w="1113" w:type="dxa"/>
          </w:tcPr>
          <w:p w14:paraId="4945EA3D" w14:textId="77777777" w:rsidR="004F2A31" w:rsidRPr="00DD3BD6" w:rsidRDefault="004F2A31" w:rsidP="004C686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14:paraId="1A380CE4" w14:textId="77777777" w:rsidR="004F2A31" w:rsidRPr="00460903" w:rsidRDefault="004F2A31" w:rsidP="004C686A">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5215" w:type="dxa"/>
          </w:tcPr>
          <w:p w14:paraId="73533B6D" w14:textId="77777777" w:rsidR="004F2A31" w:rsidRPr="00601F5E" w:rsidRDefault="004F2A31" w:rsidP="004C686A">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 xml:space="preserve">подготовка основного графика работ, контрольных таблиц, </w:t>
            </w:r>
            <w:r w:rsidRPr="00601F5E">
              <w:rPr>
                <w:rFonts w:ascii="GHEA Grapalat" w:hAnsi="GHEA Grapalat" w:cs="Arial"/>
                <w:sz w:val="18"/>
                <w:szCs w:val="18"/>
              </w:rPr>
              <w:lastRenderedPageBreak/>
              <w:t>договоров, технических характеристик и описаний используемых материалов и оборудования, периодичности и т.д.</w:t>
            </w:r>
          </w:p>
          <w:p w14:paraId="5B1BB211" w14:textId="77777777" w:rsidR="004F2A31" w:rsidRPr="00DD3BD6" w:rsidRDefault="004F2A31" w:rsidP="004C686A">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14:paraId="508B1E8D" w14:textId="77777777" w:rsidR="004F2A31" w:rsidRPr="00DD3BD6" w:rsidRDefault="004F2A31" w:rsidP="004C686A">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14:paraId="041FE20A" w14:textId="77777777" w:rsidR="004F2A31" w:rsidRPr="00DD3BD6" w:rsidRDefault="004F2A31" w:rsidP="004C686A">
            <w:pPr>
              <w:jc w:val="center"/>
              <w:rPr>
                <w:rFonts w:ascii="GHEA Grapalat" w:hAnsi="GHEA Grapalat"/>
                <w:sz w:val="18"/>
                <w:szCs w:val="18"/>
              </w:rPr>
            </w:pPr>
            <w:r>
              <w:rPr>
                <w:rFonts w:ascii="GHEA Grapalat" w:hAnsi="GHEA Grapalat"/>
                <w:sz w:val="18"/>
                <w:szCs w:val="18"/>
              </w:rPr>
              <w:t>2</w:t>
            </w:r>
          </w:p>
        </w:tc>
      </w:tr>
      <w:tr w:rsidR="004F2A31" w:rsidRPr="00877FA9" w14:paraId="5DE5523A" w14:textId="77777777" w:rsidTr="004C686A">
        <w:tc>
          <w:tcPr>
            <w:tcW w:w="1113" w:type="dxa"/>
          </w:tcPr>
          <w:p w14:paraId="70887303" w14:textId="77777777" w:rsidR="004F2A31" w:rsidRPr="00DD3BD6" w:rsidRDefault="004F2A31" w:rsidP="004C686A">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-5</w:t>
            </w:r>
          </w:p>
        </w:tc>
        <w:tc>
          <w:tcPr>
            <w:tcW w:w="1851" w:type="dxa"/>
          </w:tcPr>
          <w:p w14:paraId="3DB1338D" w14:textId="77777777" w:rsidR="004F2A31" w:rsidRPr="00DF7801" w:rsidRDefault="004F2A31" w:rsidP="004C686A">
            <w:pPr>
              <w:rPr>
                <w:rFonts w:ascii="GHEA Grapalat" w:hAnsi="GHEA Grapalat"/>
                <w:sz w:val="18"/>
                <w:szCs w:val="18"/>
              </w:rPr>
            </w:pPr>
            <w:r>
              <w:rPr>
                <w:rFonts w:ascii="GHEA Grapalat" w:hAnsi="GHEA Grapalat" w:cs="Arial"/>
                <w:sz w:val="18"/>
                <w:szCs w:val="18"/>
              </w:rPr>
              <w:t>Сметы</w:t>
            </w:r>
          </w:p>
        </w:tc>
        <w:tc>
          <w:tcPr>
            <w:tcW w:w="5215" w:type="dxa"/>
          </w:tcPr>
          <w:p w14:paraId="52136CA2" w14:textId="77777777" w:rsidR="004F2A31" w:rsidRDefault="004F2A31" w:rsidP="004C686A">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14:paraId="4E3B5679" w14:textId="77777777" w:rsidR="004F2A31" w:rsidRPr="00DD3BD6" w:rsidRDefault="004F2A31" w:rsidP="009B225B">
            <w:pPr>
              <w:pStyle w:val="ListParagraph"/>
              <w:numPr>
                <w:ilvl w:val="0"/>
                <w:numId w:val="14"/>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14:paraId="55712EB5" w14:textId="77777777" w:rsidR="004F2A31" w:rsidRPr="00DD3BD6" w:rsidRDefault="004F2A31" w:rsidP="004C686A">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14:paraId="7219ABEB" w14:textId="77777777" w:rsidR="004F2A31" w:rsidRPr="00DD3BD6" w:rsidRDefault="004F2A31" w:rsidP="004C686A">
            <w:pPr>
              <w:jc w:val="center"/>
              <w:rPr>
                <w:rFonts w:ascii="GHEA Grapalat" w:hAnsi="GHEA Grapalat"/>
                <w:sz w:val="18"/>
                <w:szCs w:val="18"/>
                <w:lang w:val="hy-AM"/>
              </w:rPr>
            </w:pPr>
            <w:r w:rsidRPr="00DD3BD6">
              <w:rPr>
                <w:rFonts w:ascii="GHEA Grapalat" w:hAnsi="GHEA Grapalat"/>
                <w:sz w:val="18"/>
                <w:szCs w:val="18"/>
              </w:rPr>
              <w:t>1</w:t>
            </w:r>
          </w:p>
        </w:tc>
      </w:tr>
    </w:tbl>
    <w:p w14:paraId="28D65ED6" w14:textId="77777777" w:rsidR="004C686A" w:rsidRDefault="004C686A" w:rsidP="004F2A31">
      <w:pPr>
        <w:shd w:val="clear" w:color="auto" w:fill="FFFFFF"/>
        <w:ind w:firstLine="130"/>
        <w:jc w:val="both"/>
        <w:rPr>
          <w:rFonts w:ascii="GHEA Grapalat" w:hAnsi="GHEA Grapalat"/>
          <w:sz w:val="18"/>
          <w:szCs w:val="18"/>
          <w:lang w:val="hy-AM"/>
        </w:rPr>
      </w:pPr>
    </w:p>
    <w:p w14:paraId="41905EA6" w14:textId="6970D633" w:rsidR="004F2A31" w:rsidRDefault="004F2A31" w:rsidP="004F2A31">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14:paraId="5A8BEF81" w14:textId="77777777" w:rsidR="004F2A31" w:rsidRPr="00DD4FAE" w:rsidRDefault="004F2A31" w:rsidP="009B225B">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14:paraId="4570029A" w14:textId="77777777" w:rsidR="004F2A31" w:rsidRPr="00601F5E" w:rsidRDefault="004F2A31" w:rsidP="004F2A31">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14:paraId="7520A682" w14:textId="77777777" w:rsidR="004F2A31" w:rsidRPr="00601F5E" w:rsidRDefault="004F2A31" w:rsidP="009B225B">
      <w:pPr>
        <w:pStyle w:val="ListParagraph"/>
        <w:numPr>
          <w:ilvl w:val="0"/>
          <w:numId w:val="18"/>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14:paraId="00A0BDE5" w14:textId="77777777" w:rsidR="004F2A31" w:rsidRPr="00DD4FAE" w:rsidRDefault="004F2A31" w:rsidP="009B225B">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31A1A6A0" w14:textId="77777777" w:rsidR="004F2A31" w:rsidRPr="00601F5E" w:rsidRDefault="004F2A31" w:rsidP="009B225B">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218216F4" w14:textId="77777777" w:rsidR="004F2A31" w:rsidRPr="00DD4FAE" w:rsidRDefault="004F2A31" w:rsidP="009B225B">
      <w:pPr>
        <w:pStyle w:val="ListParagraph"/>
        <w:numPr>
          <w:ilvl w:val="0"/>
          <w:numId w:val="1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14:paraId="16B750EB" w14:textId="77777777" w:rsidR="004F2A31" w:rsidRPr="00601F5E" w:rsidRDefault="004F2A31" w:rsidP="009B225B">
      <w:pPr>
        <w:pStyle w:val="ListParagraph"/>
        <w:numPr>
          <w:ilvl w:val="0"/>
          <w:numId w:val="18"/>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14:paraId="11A80108" w14:textId="77777777" w:rsidR="004F2A31" w:rsidRDefault="004F2A31" w:rsidP="004F2A31">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14:paraId="753C4DD5" w14:textId="77777777" w:rsidR="004F2A31" w:rsidRDefault="004F2A31" w:rsidP="004F2A31">
      <w:pPr>
        <w:shd w:val="clear" w:color="auto" w:fill="FFFFFF"/>
        <w:ind w:firstLine="130"/>
        <w:jc w:val="both"/>
        <w:rPr>
          <w:rFonts w:ascii="GHEA Grapalat" w:hAnsi="GHEA Grapalat" w:cs="Sylfaen"/>
          <w:sz w:val="18"/>
          <w:szCs w:val="18"/>
          <w:lang w:val="hy-AM"/>
        </w:rPr>
      </w:pPr>
    </w:p>
    <w:p w14:paraId="2582D63C" w14:textId="77777777" w:rsidR="004F2A31" w:rsidRDefault="004F2A31" w:rsidP="004F2A31">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14:paraId="2761829B" w14:textId="77777777" w:rsidR="004F2A31" w:rsidRPr="00732DD9" w:rsidRDefault="004F2A31" w:rsidP="004F2A31">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14:paraId="62DC40BC" w14:textId="77777777" w:rsidR="004F2A31" w:rsidRPr="00601F5E" w:rsidRDefault="004F2A31" w:rsidP="004F2A31">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14:paraId="36AC50A0" w14:textId="77777777" w:rsidR="004F2A31" w:rsidRDefault="004F2A31" w:rsidP="004F2A31">
      <w:pPr>
        <w:shd w:val="clear" w:color="auto" w:fill="FFFFFF"/>
        <w:ind w:firstLine="130"/>
        <w:jc w:val="both"/>
        <w:rPr>
          <w:rFonts w:ascii="GHEA Grapalat" w:hAnsi="GHEA Grapalat" w:cs="Sylfaen"/>
          <w:sz w:val="18"/>
          <w:szCs w:val="18"/>
        </w:rPr>
      </w:pPr>
    </w:p>
    <w:p w14:paraId="17439E63" w14:textId="181FF6B6" w:rsidR="004C686A" w:rsidRDefault="004C686A" w:rsidP="004F2A31">
      <w:pPr>
        <w:shd w:val="clear" w:color="auto" w:fill="FFFFFF"/>
        <w:ind w:firstLine="130"/>
        <w:jc w:val="both"/>
        <w:rPr>
          <w:rFonts w:ascii="GHEA Grapalat" w:hAnsi="GHEA Grapalat" w:cs="Sylfaen"/>
          <w:sz w:val="18"/>
          <w:szCs w:val="18"/>
        </w:rPr>
      </w:pPr>
    </w:p>
    <w:p w14:paraId="1D48672E" w14:textId="77777777" w:rsidR="004C686A" w:rsidRDefault="004C686A" w:rsidP="004F2A31">
      <w:pPr>
        <w:shd w:val="clear" w:color="auto" w:fill="FFFFFF"/>
        <w:ind w:firstLine="130"/>
        <w:jc w:val="both"/>
        <w:rPr>
          <w:rFonts w:ascii="GHEA Grapalat" w:hAnsi="GHEA Grapalat" w:cs="Sylfaen"/>
          <w:sz w:val="18"/>
          <w:szCs w:val="18"/>
        </w:rPr>
      </w:pPr>
    </w:p>
    <w:p w14:paraId="1EC9848A" w14:textId="77777777" w:rsidR="005C6C4F" w:rsidRPr="00FD2C65" w:rsidRDefault="005C6C4F" w:rsidP="00FD2C65">
      <w:pPr>
        <w:jc w:val="center"/>
        <w:rPr>
          <w:rFonts w:ascii="GHEA Grapalat" w:hAnsi="GHEA Grapalat" w:cs="Sylfaen"/>
          <w:b/>
          <w:sz w:val="22"/>
          <w:lang w:val="hy-AM"/>
        </w:rPr>
      </w:pPr>
    </w:p>
    <w:p w14:paraId="33EE73BB" w14:textId="77777777"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14:paraId="3D7BFA62" w14:textId="77777777" w:rsidTr="005B7138">
        <w:trPr>
          <w:jc w:val="center"/>
        </w:trPr>
        <w:tc>
          <w:tcPr>
            <w:tcW w:w="4536" w:type="dxa"/>
          </w:tcPr>
          <w:p w14:paraId="5DDA9F5A"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14:paraId="27203868"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14:paraId="1A20B92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746C2964"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14:paraId="747CD6D0" w14:textId="77777777" w:rsidR="003B2F27" w:rsidRPr="001778AB" w:rsidRDefault="003B2F27" w:rsidP="00150C72">
            <w:pPr>
              <w:widowControl w:val="0"/>
              <w:spacing w:after="160"/>
              <w:jc w:val="center"/>
              <w:rPr>
                <w:rFonts w:ascii="GHEA Grapalat" w:hAnsi="GHEA Grapalat"/>
              </w:rPr>
            </w:pPr>
          </w:p>
        </w:tc>
        <w:tc>
          <w:tcPr>
            <w:tcW w:w="4343" w:type="dxa"/>
          </w:tcPr>
          <w:p w14:paraId="7449E292"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14:paraId="5185E25D"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14:paraId="1849F636"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687722B9"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14:paraId="58416003" w14:textId="77777777"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7"/>
          <w:footnotePr>
            <w:pos w:val="beneathText"/>
          </w:footnotePr>
          <w:pgSz w:w="11907" w:h="16840" w:code="9"/>
          <w:pgMar w:top="540" w:right="657" w:bottom="450" w:left="810" w:header="561" w:footer="176" w:gutter="0"/>
          <w:cols w:space="720"/>
          <w:titlePg/>
          <w:docGrid w:linePitch="326"/>
        </w:sectPr>
      </w:pPr>
    </w:p>
    <w:p w14:paraId="5F0D27D5" w14:textId="77777777" w:rsidR="005B6693" w:rsidRPr="001778AB" w:rsidRDefault="005B6693">
      <w:pPr>
        <w:rPr>
          <w:rFonts w:ascii="GHEA Grapalat" w:hAnsi="GHEA Grapalat"/>
          <w:sz w:val="20"/>
          <w:szCs w:val="20"/>
        </w:rPr>
      </w:pPr>
    </w:p>
    <w:p w14:paraId="16BE00E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14:paraId="1236692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14:paraId="46278FB4" w14:textId="77777777" w:rsidTr="005B7138">
        <w:trPr>
          <w:tblCellSpacing w:w="7" w:type="dxa"/>
          <w:jc w:val="center"/>
        </w:trPr>
        <w:tc>
          <w:tcPr>
            <w:tcW w:w="0" w:type="auto"/>
            <w:gridSpan w:val="2"/>
            <w:vAlign w:val="center"/>
          </w:tcPr>
          <w:p w14:paraId="4C6DBE76" w14:textId="77777777"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14:paraId="293089EA" w14:textId="77777777"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14:paraId="50F6EBD1" w14:textId="77777777" w:rsidTr="005B7138">
        <w:trPr>
          <w:tblCellSpacing w:w="7" w:type="dxa"/>
          <w:jc w:val="center"/>
        </w:trPr>
        <w:tc>
          <w:tcPr>
            <w:tcW w:w="0" w:type="auto"/>
            <w:vAlign w:val="center"/>
          </w:tcPr>
          <w:p w14:paraId="76C0C0FB"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14:paraId="5BB8602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14:paraId="4B4DCB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02924490"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14:paraId="405CFE09"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4A8A822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14:paraId="3EB0E03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14:paraId="2295D4E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69165E1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14:paraId="1A256C75"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14:paraId="28BE89E4"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30BCAAF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14:paraId="2BC18BF7" w14:textId="77777777"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14:paraId="3B2350CE" w14:textId="77777777"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14:paraId="54DFD304" w14:textId="77777777"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14:paraId="29AF14AD"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14:paraId="3CB8EA9E" w14:textId="77777777"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14:paraId="1D0D8AF7"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14:paraId="2B98D7DC" w14:textId="77777777"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14:paraId="219DDA41" w14:textId="77777777"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14:paraId="7952D152" w14:textId="77777777" w:rsidTr="0006655B">
        <w:tc>
          <w:tcPr>
            <w:tcW w:w="357" w:type="dxa"/>
            <w:vMerge w:val="restart"/>
            <w:shd w:val="clear" w:color="auto" w:fill="auto"/>
            <w:vAlign w:val="center"/>
          </w:tcPr>
          <w:p w14:paraId="3FCAC67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14:paraId="612C3DFC"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14:paraId="35496227" w14:textId="77777777" w:rsidTr="0006655B">
        <w:tc>
          <w:tcPr>
            <w:tcW w:w="357" w:type="dxa"/>
            <w:vMerge/>
            <w:shd w:val="clear" w:color="auto" w:fill="auto"/>
          </w:tcPr>
          <w:p w14:paraId="793542C0"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14:paraId="0B4ECBA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14:paraId="68E7313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14:paraId="0857CE4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14:paraId="2B90E4E4"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14:paraId="70A9BEA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14:paraId="3B0476AB"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14:paraId="05F46C7B" w14:textId="77777777" w:rsidTr="0006655B">
        <w:trPr>
          <w:trHeight w:val="1105"/>
        </w:trPr>
        <w:tc>
          <w:tcPr>
            <w:tcW w:w="357" w:type="dxa"/>
            <w:vMerge/>
            <w:tcBorders>
              <w:bottom w:val="single" w:sz="4" w:space="0" w:color="auto"/>
            </w:tcBorders>
            <w:shd w:val="clear" w:color="auto" w:fill="auto"/>
          </w:tcPr>
          <w:p w14:paraId="5B473873"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4D7C27"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5A0BEF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2CB82B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14:paraId="44629719"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14:paraId="154B742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14:paraId="0AB3960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14:paraId="268F0AD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89FCFD1"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14:paraId="0CF25F36" w14:textId="77777777"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14:paraId="26707D3E" w14:textId="77777777" w:rsidTr="005B7138">
        <w:trPr>
          <w:trHeight w:val="266"/>
          <w:tblCellSpacing w:w="7" w:type="dxa"/>
          <w:jc w:val="center"/>
        </w:trPr>
        <w:tc>
          <w:tcPr>
            <w:tcW w:w="0" w:type="auto"/>
            <w:vAlign w:val="center"/>
          </w:tcPr>
          <w:p w14:paraId="493B5AC1"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14:paraId="05158A8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14:paraId="1A402562" w14:textId="77777777" w:rsidTr="005B7138">
        <w:trPr>
          <w:trHeight w:val="473"/>
          <w:tblCellSpacing w:w="7" w:type="dxa"/>
          <w:jc w:val="center"/>
        </w:trPr>
        <w:tc>
          <w:tcPr>
            <w:tcW w:w="0" w:type="auto"/>
            <w:vAlign w:val="center"/>
          </w:tcPr>
          <w:p w14:paraId="44817456"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3558E5A7"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14:paraId="2E6F0C6A"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C02B1"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14:paraId="18EAA3AC" w14:textId="77777777" w:rsidTr="005B7138">
        <w:trPr>
          <w:trHeight w:val="503"/>
          <w:tblCellSpacing w:w="7" w:type="dxa"/>
          <w:jc w:val="center"/>
        </w:trPr>
        <w:tc>
          <w:tcPr>
            <w:tcW w:w="0" w:type="auto"/>
            <w:vAlign w:val="center"/>
          </w:tcPr>
          <w:p w14:paraId="29E6D56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1796929D"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14:paraId="0683469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8A3A3"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14:paraId="78B2518D" w14:textId="77777777" w:rsidTr="005B7138">
        <w:trPr>
          <w:trHeight w:val="281"/>
          <w:tblCellSpacing w:w="7" w:type="dxa"/>
          <w:jc w:val="center"/>
        </w:trPr>
        <w:tc>
          <w:tcPr>
            <w:tcW w:w="0" w:type="auto"/>
            <w:vAlign w:val="center"/>
          </w:tcPr>
          <w:p w14:paraId="7C95AFE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14:paraId="158A60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14:paraId="6BEF7D90"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14:paraId="5DB0FA84" w14:textId="77777777" w:rsidR="006E617C" w:rsidRPr="001778AB" w:rsidRDefault="006E617C" w:rsidP="00150C72">
      <w:pPr>
        <w:rPr>
          <w:rFonts w:ascii="GHEA Grapalat" w:hAnsi="GHEA Grapalat"/>
        </w:rPr>
      </w:pPr>
      <w:r w:rsidRPr="001778AB">
        <w:rPr>
          <w:rFonts w:ascii="GHEA Grapalat" w:hAnsi="GHEA Grapalat"/>
        </w:rPr>
        <w:br w:type="page"/>
      </w:r>
    </w:p>
    <w:p w14:paraId="698787DF" w14:textId="77777777"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14:paraId="0F7461C3"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14:paraId="7ED730F4" w14:textId="77777777" w:rsidR="003B2F27" w:rsidRPr="001778AB" w:rsidRDefault="003B2F27" w:rsidP="00150C72">
      <w:pPr>
        <w:widowControl w:val="0"/>
        <w:spacing w:after="160"/>
        <w:jc w:val="right"/>
        <w:rPr>
          <w:rFonts w:ascii="GHEA Grapalat" w:hAnsi="GHEA Grapalat"/>
          <w:sz w:val="18"/>
          <w:szCs w:val="18"/>
        </w:rPr>
      </w:pPr>
    </w:p>
    <w:p w14:paraId="207E0CE9" w14:textId="77777777"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14:paraId="1EC1FB52"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14:paraId="12D346DE"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14:paraId="4E527077" w14:textId="77777777"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14:paraId="4BB15973" w14:textId="77777777"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14:paraId="6DC170E8" w14:textId="77777777"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14:paraId="31157635" w14:textId="77777777"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14:paraId="1F64A7E5" w14:textId="77777777"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14:paraId="7389D175" w14:textId="77777777"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14:paraId="09356A78" w14:textId="77777777"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14:paraId="46806D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4245E6" w14:textId="77777777"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14:paraId="0EF542A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EC5B9C"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835952"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67CFA"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14:paraId="548EC6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0B1DF1"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2F888A82"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4365CB1" w14:textId="77777777" w:rsidR="003B2F27" w:rsidRPr="001778AB" w:rsidRDefault="003B2F27" w:rsidP="00150C72">
            <w:pPr>
              <w:widowControl w:val="0"/>
              <w:spacing w:after="120"/>
              <w:rPr>
                <w:rFonts w:ascii="GHEA Grapalat" w:hAnsi="GHEA Grapalat" w:cs="Sylfaen"/>
                <w:sz w:val="18"/>
                <w:szCs w:val="18"/>
              </w:rPr>
            </w:pPr>
          </w:p>
        </w:tc>
      </w:tr>
      <w:tr w:rsidR="003B2F27" w:rsidRPr="001778AB" w14:paraId="152AAC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5CFCB6"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7E578F8E"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02B38B2" w14:textId="77777777" w:rsidR="003B2F27" w:rsidRPr="001778AB" w:rsidRDefault="003B2F27" w:rsidP="00150C72">
            <w:pPr>
              <w:widowControl w:val="0"/>
              <w:spacing w:after="120"/>
              <w:rPr>
                <w:rFonts w:ascii="GHEA Grapalat" w:hAnsi="GHEA Grapalat" w:cs="Sylfaen"/>
                <w:sz w:val="18"/>
                <w:szCs w:val="18"/>
              </w:rPr>
            </w:pPr>
          </w:p>
        </w:tc>
      </w:tr>
    </w:tbl>
    <w:p w14:paraId="21322269" w14:textId="77777777"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14:paraId="1B5EE421" w14:textId="77777777" w:rsidR="00F93E0F" w:rsidRPr="001778AB" w:rsidRDefault="00F93E0F" w:rsidP="00150C72">
      <w:pPr>
        <w:widowControl w:val="0"/>
        <w:spacing w:after="160"/>
        <w:ind w:firstLine="567"/>
        <w:jc w:val="both"/>
        <w:rPr>
          <w:rFonts w:ascii="GHEA Grapalat" w:hAnsi="GHEA Grapalat" w:cs="Sylfaen"/>
          <w:sz w:val="18"/>
          <w:szCs w:val="18"/>
        </w:rPr>
      </w:pPr>
    </w:p>
    <w:p w14:paraId="226284B5" w14:textId="77777777"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14:paraId="3889C881"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14:paraId="46368B33" w14:textId="77777777" w:rsidTr="005B7138">
        <w:tc>
          <w:tcPr>
            <w:tcW w:w="4785" w:type="dxa"/>
          </w:tcPr>
          <w:p w14:paraId="18DDD1E9"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14:paraId="10CA9158"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14:paraId="35870024" w14:textId="77777777"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14:paraId="171D2C0A"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14:paraId="67B3EC23" w14:textId="77777777" w:rsidTr="005B7138">
        <w:trPr>
          <w:tblCellSpacing w:w="7" w:type="dxa"/>
          <w:jc w:val="center"/>
        </w:trPr>
        <w:tc>
          <w:tcPr>
            <w:tcW w:w="0" w:type="auto"/>
            <w:vAlign w:val="center"/>
          </w:tcPr>
          <w:p w14:paraId="552F2FA2"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0E4335F1"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14:paraId="43791B18"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18113892"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14:paraId="5C5A6C9F" w14:textId="77777777" w:rsidTr="005B7138">
        <w:trPr>
          <w:tblCellSpacing w:w="7" w:type="dxa"/>
          <w:jc w:val="center"/>
        </w:trPr>
        <w:tc>
          <w:tcPr>
            <w:tcW w:w="0" w:type="auto"/>
            <w:vAlign w:val="center"/>
          </w:tcPr>
          <w:p w14:paraId="7C76F645"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7AD2A30F"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14:paraId="7DC66929"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3FBD4DB2" w14:textId="77777777"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14:paraId="3BC28E06" w14:textId="77777777" w:rsidTr="005B7138">
        <w:trPr>
          <w:tblCellSpacing w:w="7" w:type="dxa"/>
          <w:jc w:val="center"/>
        </w:trPr>
        <w:tc>
          <w:tcPr>
            <w:tcW w:w="0" w:type="auto"/>
            <w:vAlign w:val="center"/>
          </w:tcPr>
          <w:p w14:paraId="1405EA21" w14:textId="77777777"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41F3A9B6" w14:textId="77777777" w:rsidR="003B2F27" w:rsidRPr="00AD29CE" w:rsidRDefault="003B2F27" w:rsidP="00150C72">
            <w:pPr>
              <w:widowControl w:val="0"/>
              <w:spacing w:after="160"/>
              <w:rPr>
                <w:rFonts w:ascii="GHEA Grapalat" w:hAnsi="GHEA Grapalat" w:cs="GHEA Grapalat"/>
                <w:color w:val="000000"/>
              </w:rPr>
            </w:pPr>
          </w:p>
        </w:tc>
      </w:tr>
    </w:tbl>
    <w:p w14:paraId="31CF4D07" w14:textId="77777777" w:rsidR="003B2F27" w:rsidRPr="00AD29CE" w:rsidRDefault="003B2F27" w:rsidP="00150C72">
      <w:pPr>
        <w:widowControl w:val="0"/>
        <w:spacing w:after="160"/>
        <w:ind w:left="-142" w:firstLine="142"/>
        <w:jc w:val="center"/>
        <w:rPr>
          <w:rFonts w:ascii="GHEA Grapalat" w:hAnsi="GHEA Grapalat" w:cs="Sylfaen"/>
          <w:b/>
        </w:rPr>
      </w:pPr>
    </w:p>
    <w:p w14:paraId="78CADF01" w14:textId="23154C60" w:rsidR="00D241D5" w:rsidRDefault="00D241D5">
      <w:pPr>
        <w:rPr>
          <w:rFonts w:ascii="GHEA Grapalat" w:hAnsi="GHEA Grapalat"/>
          <w:b/>
        </w:rPr>
      </w:pPr>
      <w:r>
        <w:rPr>
          <w:rFonts w:ascii="GHEA Grapalat" w:hAnsi="GHEA Grapalat"/>
          <w:b/>
        </w:rPr>
        <w:br w:type="page"/>
      </w:r>
    </w:p>
    <w:p w14:paraId="71CEFD8B" w14:textId="00D7BCEC" w:rsidR="00D241D5" w:rsidRPr="001778AB" w:rsidRDefault="00D241D5" w:rsidP="00D241D5">
      <w:pPr>
        <w:jc w:val="right"/>
        <w:rPr>
          <w:rFonts w:ascii="GHEA Grapalat" w:hAnsi="GHEA Grapalat" w:cs="TimesArmenianPSMT"/>
          <w:sz w:val="18"/>
          <w:szCs w:val="18"/>
        </w:rPr>
      </w:pPr>
      <w:r>
        <w:rPr>
          <w:rFonts w:ascii="GHEA Grapalat" w:hAnsi="GHEA Grapalat"/>
          <w:sz w:val="18"/>
          <w:szCs w:val="18"/>
        </w:rPr>
        <w:lastRenderedPageBreak/>
        <w:t>Приложение № 4</w:t>
      </w:r>
    </w:p>
    <w:p w14:paraId="2CE1C232" w14:textId="77777777" w:rsidR="00D241D5" w:rsidRPr="001778AB" w:rsidRDefault="00D241D5" w:rsidP="00D241D5">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14:paraId="0FC647DC" w14:textId="77777777" w:rsidR="00D241D5" w:rsidRPr="00331877" w:rsidRDefault="00D241D5" w:rsidP="00D241D5">
      <w:pPr>
        <w:jc w:val="center"/>
        <w:rPr>
          <w:rFonts w:ascii="GHEA Grapalat" w:hAnsi="GHEA Grapalat" w:cs="GHEA Grapalat"/>
        </w:rPr>
      </w:pPr>
    </w:p>
    <w:p w14:paraId="51DAEB4E" w14:textId="77777777" w:rsidR="00D241D5" w:rsidRDefault="00D241D5" w:rsidP="00D241D5">
      <w:pPr>
        <w:jc w:val="center"/>
        <w:rPr>
          <w:rFonts w:ascii="GHEA Grapalat" w:hAnsi="GHEA Grapalat" w:cs="GHEA Grapalat"/>
        </w:rPr>
      </w:pPr>
    </w:p>
    <w:p w14:paraId="53A9D4B0" w14:textId="77777777" w:rsidR="00D241D5" w:rsidRDefault="00D241D5" w:rsidP="00D241D5">
      <w:pPr>
        <w:jc w:val="center"/>
        <w:rPr>
          <w:rFonts w:ascii="GHEA Grapalat" w:hAnsi="GHEA Grapalat" w:cs="GHEA Grapalat"/>
        </w:rPr>
      </w:pPr>
    </w:p>
    <w:p w14:paraId="44BF7A25" w14:textId="5681FBE8" w:rsidR="00D241D5" w:rsidRPr="00331877" w:rsidRDefault="00D241D5" w:rsidP="00D241D5">
      <w:pPr>
        <w:jc w:val="center"/>
        <w:rPr>
          <w:rFonts w:ascii="GHEA Grapalat" w:hAnsi="GHEA Grapalat" w:cs="GHEA Grapalat"/>
        </w:rPr>
      </w:pPr>
      <w:r w:rsidRPr="00331877">
        <w:rPr>
          <w:rFonts w:ascii="GHEA Grapalat" w:hAnsi="GHEA Grapalat" w:cs="GHEA Grapalat"/>
        </w:rPr>
        <w:t>УВЕДОМЛЕНИЕ</w:t>
      </w:r>
    </w:p>
    <w:p w14:paraId="00BDB244" w14:textId="77777777" w:rsidR="00D241D5" w:rsidRPr="00331877" w:rsidRDefault="00D241D5" w:rsidP="00D241D5">
      <w:pPr>
        <w:jc w:val="center"/>
        <w:rPr>
          <w:rFonts w:ascii="GHEA Grapalat" w:hAnsi="GHEA Grapalat" w:cs="GHEA Grapalat"/>
          <w:lang w:val="hy-AM"/>
        </w:rPr>
      </w:pPr>
    </w:p>
    <w:p w14:paraId="086C7F7F" w14:textId="77777777" w:rsidR="00D241D5" w:rsidRPr="00331877" w:rsidRDefault="00D241D5" w:rsidP="00D241D5">
      <w:pPr>
        <w:rPr>
          <w:rFonts w:ascii="GHEA Grapalat" w:hAnsi="GHEA Grapalat" w:cs="Arial"/>
          <w:sz w:val="20"/>
          <w:szCs w:val="20"/>
          <w:lang w:val="es-ES"/>
        </w:rPr>
      </w:pPr>
      <w:r w:rsidRPr="00331877">
        <w:rPr>
          <w:rFonts w:ascii="GHEA Grapalat" w:hAnsi="GHEA Grapalat"/>
          <w:u w:val="single"/>
          <w:lang w:val="es-ES"/>
        </w:rPr>
        <w:t xml:space="preserve">                                                             </w:t>
      </w:r>
      <w:r w:rsidRPr="00331877">
        <w:rPr>
          <w:rFonts w:ascii="GHEA Grapalat" w:hAnsi="GHEA Grapalat"/>
          <w:u w:val="single"/>
          <w:lang w:val="es-ES"/>
        </w:rPr>
        <w:tab/>
      </w:r>
      <w:r w:rsidRPr="00331877">
        <w:rPr>
          <w:rFonts w:ascii="GHEA Grapalat" w:hAnsi="GHEA Grapalat"/>
          <w:u w:val="single"/>
          <w:lang w:val="es-ES"/>
        </w:rPr>
        <w:tab/>
        <w:t xml:space="preserve">       </w:t>
      </w:r>
      <w:r w:rsidRPr="00331877">
        <w:rPr>
          <w:rFonts w:ascii="GHEA Grapalat" w:hAnsi="GHEA Grapalat"/>
          <w:lang w:val="es-ES"/>
        </w:rPr>
        <w:t xml:space="preserve"> </w:t>
      </w:r>
      <w:r w:rsidRPr="00331877">
        <w:rPr>
          <w:rFonts w:ascii="GHEA Grapalat" w:hAnsi="GHEA Grapalat"/>
        </w:rPr>
        <w:t>з</w:t>
      </w:r>
      <w:r w:rsidRPr="00331877">
        <w:rPr>
          <w:rFonts w:ascii="GHEA Grapalat" w:hAnsi="GHEA Grapalat" w:cs="Sylfaen"/>
          <w:sz w:val="20"/>
          <w:szCs w:val="20"/>
        </w:rPr>
        <w:t>аявляет, что</w:t>
      </w:r>
      <w:r w:rsidRPr="00331877">
        <w:rPr>
          <w:rFonts w:ascii="GHEA Grapalat" w:hAnsi="GHEA Grapalat" w:cs="Arial"/>
          <w:sz w:val="20"/>
          <w:szCs w:val="20"/>
        </w:rPr>
        <w:t>:</w:t>
      </w:r>
      <w:r w:rsidRPr="00331877">
        <w:rPr>
          <w:rFonts w:ascii="GHEA Grapalat" w:hAnsi="GHEA Grapalat" w:cs="Arial"/>
          <w:sz w:val="20"/>
          <w:szCs w:val="20"/>
          <w:lang w:val="es-ES"/>
        </w:rPr>
        <w:t xml:space="preserve">  </w:t>
      </w:r>
    </w:p>
    <w:p w14:paraId="4563E5BB" w14:textId="77777777" w:rsidR="00D241D5" w:rsidRPr="00331877" w:rsidRDefault="00D241D5" w:rsidP="00D241D5">
      <w:pPr>
        <w:rPr>
          <w:rFonts w:ascii="GHEA Grapalat" w:hAnsi="GHEA Grapalat" w:cs="Arial"/>
          <w:vertAlign w:val="superscript"/>
          <w:lang w:val="es-ES"/>
        </w:rPr>
      </w:pPr>
      <w:r w:rsidRPr="00331877">
        <w:rPr>
          <w:rFonts w:ascii="GHEA Grapalat" w:hAnsi="GHEA Grapalat"/>
          <w:vertAlign w:val="superscript"/>
          <w:lang w:val="es-ES"/>
        </w:rPr>
        <w:t xml:space="preserve">               </w:t>
      </w:r>
      <w:r w:rsidRPr="00331877">
        <w:rPr>
          <w:rFonts w:ascii="GHEA Grapalat" w:hAnsi="GHEA Grapalat"/>
          <w:lang w:val="es-ES"/>
        </w:rPr>
        <w:t xml:space="preserve">     </w:t>
      </w:r>
      <w:r w:rsidRPr="00331877">
        <w:rPr>
          <w:rFonts w:ascii="GHEA Grapalat" w:hAnsi="GHEA Grapalat" w:cs="Sylfaen"/>
          <w:vertAlign w:val="superscript"/>
        </w:rPr>
        <w:t>название</w:t>
      </w:r>
      <w:r w:rsidRPr="00331877">
        <w:rPr>
          <w:rFonts w:ascii="GHEA Grapalat" w:hAnsi="GHEA Grapalat" w:cs="Sylfaen"/>
          <w:vertAlign w:val="superscript"/>
          <w:lang w:val="es-ES"/>
        </w:rPr>
        <w:t xml:space="preserve"> финансового агента</w:t>
      </w:r>
    </w:p>
    <w:p w14:paraId="24711DED" w14:textId="77777777" w:rsidR="00D241D5" w:rsidRPr="00331877" w:rsidRDefault="00D241D5" w:rsidP="00D241D5">
      <w:pPr>
        <w:rPr>
          <w:rFonts w:ascii="GHEA Grapalat" w:hAnsi="GHEA Grapalat"/>
          <w:vertAlign w:val="superscript"/>
          <w:lang w:val="es-ES"/>
        </w:rPr>
      </w:pPr>
    </w:p>
    <w:p w14:paraId="2295C6F2" w14:textId="77777777" w:rsidR="00D241D5" w:rsidRPr="00331877" w:rsidRDefault="00D241D5" w:rsidP="009B225B">
      <w:pPr>
        <w:pStyle w:val="ListParagraph"/>
        <w:numPr>
          <w:ilvl w:val="0"/>
          <w:numId w:val="26"/>
        </w:numPr>
        <w:contextualSpacing/>
        <w:jc w:val="both"/>
        <w:rPr>
          <w:rFonts w:ascii="GHEA Grapalat" w:hAnsi="GHEA Grapalat"/>
          <w:u w:val="single"/>
          <w:lang w:val="es-ES"/>
        </w:rPr>
      </w:pPr>
      <w:r w:rsidRPr="00331877">
        <w:rPr>
          <w:rFonts w:ascii="GHEA Grapalat" w:hAnsi="GHEA Grapalat"/>
          <w:sz w:val="20"/>
          <w:szCs w:val="20"/>
        </w:rPr>
        <w:t>В рамках заключенного между</w:t>
      </w:r>
      <w:r w:rsidRPr="00331877">
        <w:rPr>
          <w:rFonts w:ascii="GHEA Grapalat" w:hAnsi="GHEA Grapalat"/>
        </w:rPr>
        <w:t xml:space="preserve"> -------------------------</w:t>
      </w:r>
      <w:r w:rsidRPr="00331877">
        <w:rPr>
          <w:rFonts w:ascii="GHEA Grapalat" w:hAnsi="GHEA Grapalat"/>
          <w:lang w:val="hy-AM"/>
        </w:rPr>
        <w:t xml:space="preserve"> </w:t>
      </w:r>
      <w:r w:rsidRPr="00331877">
        <w:rPr>
          <w:rFonts w:ascii="GHEA Grapalat" w:hAnsi="GHEA Grapalat"/>
          <w:sz w:val="20"/>
          <w:szCs w:val="20"/>
        </w:rPr>
        <w:t>- ом   и</w:t>
      </w:r>
      <w:r w:rsidRPr="00331877">
        <w:rPr>
          <w:rFonts w:ascii="GHEA Grapalat" w:hAnsi="GHEA Grapalat"/>
        </w:rPr>
        <w:t xml:space="preserve"> ---------------------------- </w:t>
      </w:r>
      <w:r w:rsidRPr="00331877">
        <w:rPr>
          <w:rFonts w:ascii="GHEA Grapalat" w:hAnsi="GHEA Grapalat"/>
          <w:sz w:val="20"/>
          <w:szCs w:val="20"/>
        </w:rPr>
        <w:t>-ом</w:t>
      </w:r>
      <w:r w:rsidRPr="00331877">
        <w:rPr>
          <w:rFonts w:ascii="GHEA Grapalat" w:hAnsi="GHEA Grapalat"/>
        </w:rPr>
        <w:t xml:space="preserve">                              </w:t>
      </w:r>
    </w:p>
    <w:p w14:paraId="66FDEE14" w14:textId="77777777" w:rsidR="00D241D5" w:rsidRPr="00331877" w:rsidRDefault="00D241D5" w:rsidP="00D241D5">
      <w:pPr>
        <w:rPr>
          <w:rFonts w:ascii="GHEA Grapalat" w:hAnsi="GHEA Grapalat" w:cs="Sylfaen"/>
          <w:vertAlign w:val="superscript"/>
        </w:rPr>
      </w:pP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заказчика</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w:t>
      </w:r>
      <w:r w:rsidRPr="00331877">
        <w:rPr>
          <w:rFonts w:ascii="GHEA Grapalat" w:hAnsi="GHEA Grapalat" w:cs="Sylfaen"/>
          <w:vertAlign w:val="superscript"/>
          <w:lang w:val="hy-AM"/>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14:paraId="36A37000" w14:textId="77777777" w:rsidR="00D241D5" w:rsidRPr="00331877" w:rsidRDefault="00D241D5" w:rsidP="00D241D5">
      <w:pPr>
        <w:rPr>
          <w:rFonts w:ascii="GHEA Grapalat" w:hAnsi="GHEA Grapalat" w:cs="Sylfaen"/>
          <w:vertAlign w:val="superscript"/>
        </w:rPr>
      </w:pP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 </w:t>
      </w:r>
      <w:r w:rsidRPr="00331877">
        <w:rPr>
          <w:rFonts w:ascii="GHEA Grapalat" w:hAnsi="GHEA Grapalat" w:cs="Sylfaen"/>
          <w:sz w:val="20"/>
          <w:szCs w:val="20"/>
          <w:lang w:val="es-ES"/>
        </w:rPr>
        <w:t>20</w:t>
      </w:r>
      <w:r w:rsidRPr="00331877">
        <w:rPr>
          <w:rFonts w:ascii="GHEA Grapalat" w:hAnsi="GHEA Grapalat" w:cs="Sylfaen"/>
          <w:sz w:val="20"/>
          <w:szCs w:val="20"/>
        </w:rPr>
        <w:t>г</w:t>
      </w:r>
      <w:r w:rsidRPr="00331877">
        <w:rPr>
          <w:rFonts w:ascii="GHEA Grapalat" w:hAnsi="GHEA Grapalat" w:cs="Sylfaen"/>
          <w:sz w:val="20"/>
          <w:szCs w:val="20"/>
          <w:lang w:val="es-ES"/>
        </w:rPr>
        <w:t>.</w:t>
      </w:r>
      <w:r w:rsidRPr="00331877">
        <w:rPr>
          <w:rFonts w:ascii="GHEA Grapalat" w:hAnsi="GHEA Grapalat" w:cs="Sylfaen"/>
          <w:sz w:val="20"/>
          <w:szCs w:val="20"/>
        </w:rPr>
        <w:t xml:space="preserve">договора под кодом </w:t>
      </w:r>
      <w:r w:rsidRPr="00331877">
        <w:rPr>
          <w:rFonts w:ascii="GHEA Grapalat" w:hAnsi="GHEA Grapalat" w:cs="Sylfaen"/>
          <w:sz w:val="20"/>
          <w:szCs w:val="20"/>
          <w:lang w:val="es-ES"/>
        </w:rPr>
        <w:t xml:space="preserve"> </w:t>
      </w:r>
      <w:r w:rsidRPr="00331877">
        <w:rPr>
          <w:rFonts w:ascii="GHEA Grapalat" w:hAnsi="GHEA Grapalat"/>
          <w:i/>
          <w:sz w:val="20"/>
          <w:szCs w:val="20"/>
          <w:lang w:val="af-ZA"/>
        </w:rPr>
        <w:t>___</w:t>
      </w:r>
      <w:r w:rsidRPr="00331877">
        <w:rPr>
          <w:rFonts w:ascii="GHEA Grapalat" w:hAnsi="GHEA Grapalat" w:cs="Arial"/>
          <w:i/>
          <w:sz w:val="20"/>
          <w:szCs w:val="20"/>
          <w:shd w:val="clear" w:color="auto" w:fill="FFFFFF"/>
          <w:lang w:val="hy-AM"/>
        </w:rPr>
        <w:t>«   »</w:t>
      </w:r>
      <w:r w:rsidRPr="00331877">
        <w:rPr>
          <w:rFonts w:ascii="GHEA Grapalat" w:hAnsi="GHEA Grapalat"/>
          <w:i/>
          <w:sz w:val="20"/>
          <w:szCs w:val="20"/>
          <w:u w:val="single"/>
        </w:rPr>
        <w:t xml:space="preserve">__ </w:t>
      </w:r>
      <w:r w:rsidRPr="00331877">
        <w:rPr>
          <w:rFonts w:ascii="GHEA Grapalat" w:hAnsi="GHEA Grapalat"/>
          <w:sz w:val="20"/>
          <w:szCs w:val="20"/>
        </w:rPr>
        <w:t>(</w:t>
      </w:r>
      <w:r w:rsidRPr="00331877">
        <w:rPr>
          <w:rFonts w:ascii="GHEA Grapalat" w:hAnsi="GHEA Grapalat" w:cs="Sylfaen"/>
          <w:sz w:val="20"/>
          <w:szCs w:val="20"/>
        </w:rPr>
        <w:t>далее-Договор</w:t>
      </w:r>
      <w:r w:rsidRPr="00331877">
        <w:rPr>
          <w:rFonts w:ascii="GHEA Grapalat" w:hAnsi="GHEA Grapalat" w:cs="Sylfaen"/>
          <w:sz w:val="20"/>
          <w:szCs w:val="20"/>
          <w:lang w:val="es-ES"/>
        </w:rPr>
        <w:t>)</w:t>
      </w:r>
      <w:r w:rsidRPr="00331877">
        <w:rPr>
          <w:rFonts w:ascii="GHEA Grapalat" w:hAnsi="GHEA Grapalat" w:cs="Sylfaen"/>
          <w:sz w:val="20"/>
          <w:szCs w:val="20"/>
        </w:rPr>
        <w:t xml:space="preserve">, между мной </w:t>
      </w:r>
      <w:r w:rsidRPr="00331877">
        <w:rPr>
          <w:rFonts w:ascii="GHEA Grapalat" w:hAnsi="GHEA Grapalat" w:cs="Sylfaen"/>
          <w:sz w:val="20"/>
          <w:szCs w:val="20"/>
          <w:lang w:val="hy-AM"/>
        </w:rPr>
        <w:t xml:space="preserve"> </w:t>
      </w:r>
      <w:r w:rsidRPr="00331877">
        <w:rPr>
          <w:rFonts w:ascii="GHEA Grapalat" w:hAnsi="GHEA Grapalat" w:cs="Sylfaen"/>
          <w:sz w:val="20"/>
          <w:szCs w:val="20"/>
        </w:rPr>
        <w:t>и ------------------------- - ом</w:t>
      </w:r>
    </w:p>
    <w:p w14:paraId="370C77B5" w14:textId="77777777" w:rsidR="00D241D5" w:rsidRPr="00331877" w:rsidRDefault="00D241D5" w:rsidP="00D241D5">
      <w:pPr>
        <w:rPr>
          <w:rFonts w:ascii="GHEA Grapalat" w:hAnsi="GHEA Grapalat"/>
          <w:u w:val="single"/>
          <w:lang w:val="es-ES"/>
        </w:rPr>
      </w:pP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14:paraId="74592E12" w14:textId="77777777" w:rsidR="00D241D5" w:rsidRPr="00331877" w:rsidRDefault="00D241D5" w:rsidP="00D241D5">
      <w:pPr>
        <w:ind w:firstLine="709"/>
        <w:rPr>
          <w:rFonts w:ascii="GHEA Grapalat" w:hAnsi="GHEA Grapalat" w:cs="Sylfaen"/>
          <w:sz w:val="20"/>
          <w:szCs w:val="20"/>
          <w:lang w:val="es-ES"/>
        </w:rPr>
      </w:pPr>
      <w:r w:rsidRPr="00331877">
        <w:rPr>
          <w:rFonts w:ascii="GHEA Grapalat" w:hAnsi="GHEA Grapalat"/>
          <w:u w:val="single"/>
          <w:lang w:val="es-ES"/>
        </w:rPr>
        <w:tab/>
      </w:r>
      <w:r w:rsidRPr="00331877">
        <w:rPr>
          <w:rFonts w:ascii="GHEA Grapalat" w:hAnsi="GHEA Grapalat" w:cs="Sylfaen"/>
          <w:sz w:val="20"/>
          <w:szCs w:val="20"/>
          <w:lang w:val="es-ES"/>
        </w:rPr>
        <w:t xml:space="preserve"> «--»   20  </w:t>
      </w:r>
      <w:r w:rsidRPr="00331877">
        <w:rPr>
          <w:rFonts w:ascii="GHEA Grapalat" w:hAnsi="GHEA Grapalat" w:cs="Sylfaen"/>
          <w:sz w:val="20"/>
          <w:szCs w:val="20"/>
        </w:rPr>
        <w:t xml:space="preserve">года </w:t>
      </w:r>
      <w:r w:rsidRPr="00331877">
        <w:rPr>
          <w:rFonts w:ascii="GHEA Grapalat" w:hAnsi="GHEA Grapalat" w:cs="Sylfaen"/>
          <w:sz w:val="20"/>
          <w:szCs w:val="20"/>
          <w:lang w:val="es-ES"/>
        </w:rPr>
        <w:t xml:space="preserve"> </w:t>
      </w:r>
      <w:r w:rsidRPr="00331877">
        <w:rPr>
          <w:rFonts w:ascii="GHEA Grapalat" w:hAnsi="GHEA Grapalat"/>
          <w:sz w:val="20"/>
          <w:szCs w:val="20"/>
        </w:rPr>
        <w:t>заключен</w:t>
      </w: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договор факторинга под кодом </w:t>
      </w:r>
      <w:r w:rsidRPr="00331877">
        <w:rPr>
          <w:rFonts w:ascii="GHEA Grapalat" w:hAnsi="GHEA Grapalat"/>
          <w:lang w:val="es-ES"/>
        </w:rPr>
        <w:t>«</w:t>
      </w:r>
      <w:r w:rsidRPr="00331877">
        <w:rPr>
          <w:rFonts w:ascii="GHEA Grapalat" w:hAnsi="GHEA Grapalat"/>
          <w:sz w:val="20"/>
          <w:szCs w:val="20"/>
          <w:lang w:val="es-ES"/>
        </w:rPr>
        <w:t>---</w:t>
      </w:r>
      <w:r w:rsidRPr="00331877">
        <w:rPr>
          <w:rFonts w:ascii="GHEA Grapalat" w:hAnsi="GHEA Grapalat" w:cs="Sylfaen"/>
          <w:sz w:val="20"/>
          <w:szCs w:val="20"/>
          <w:lang w:val="es-ES"/>
        </w:rPr>
        <w:t>------------------</w:t>
      </w:r>
      <w:r w:rsidRPr="00331877">
        <w:rPr>
          <w:rFonts w:ascii="GHEA Grapalat" w:hAnsi="GHEA Grapalat"/>
          <w:lang w:val="es-ES"/>
        </w:rPr>
        <w:t>»</w:t>
      </w:r>
      <w:r w:rsidRPr="00331877">
        <w:rPr>
          <w:rFonts w:ascii="GHEA Grapalat" w:hAnsi="GHEA Grapalat"/>
        </w:rPr>
        <w:t>.</w:t>
      </w:r>
      <w:r w:rsidRPr="00331877">
        <w:rPr>
          <w:rFonts w:ascii="GHEA Grapalat" w:hAnsi="GHEA Grapalat" w:cs="Sylfaen"/>
          <w:sz w:val="20"/>
          <w:szCs w:val="20"/>
          <w:lang w:val="es-ES"/>
        </w:rPr>
        <w:t xml:space="preserve"> </w:t>
      </w:r>
    </w:p>
    <w:p w14:paraId="1C496825" w14:textId="77777777" w:rsidR="00D241D5" w:rsidRPr="00331877" w:rsidRDefault="00D241D5" w:rsidP="00D241D5">
      <w:pPr>
        <w:rPr>
          <w:rFonts w:ascii="GHEA Grapalat" w:hAnsi="GHEA Grapalat" w:cs="Sylfaen"/>
          <w:sz w:val="20"/>
          <w:szCs w:val="20"/>
          <w:lang w:val="es-ES"/>
        </w:rPr>
      </w:pPr>
    </w:p>
    <w:p w14:paraId="472D13CE" w14:textId="77777777" w:rsidR="00D241D5" w:rsidRPr="00331877" w:rsidRDefault="00D241D5" w:rsidP="009B225B">
      <w:pPr>
        <w:pStyle w:val="ListParagraph"/>
        <w:numPr>
          <w:ilvl w:val="0"/>
          <w:numId w:val="26"/>
        </w:numPr>
        <w:contextualSpacing/>
        <w:jc w:val="both"/>
        <w:rPr>
          <w:rFonts w:ascii="GHEA Grapalat" w:hAnsi="GHEA Grapalat" w:cs="Sylfaen"/>
          <w:sz w:val="20"/>
          <w:szCs w:val="20"/>
        </w:rPr>
      </w:pPr>
      <w:r w:rsidRPr="00331877">
        <w:rPr>
          <w:rFonts w:ascii="GHEA Grapalat" w:hAnsi="GHEA Grapalat" w:cs="Sylfaen"/>
          <w:sz w:val="20"/>
          <w:szCs w:val="20"/>
        </w:rPr>
        <w:t>Согласен с условиями изложенными в пункте 7.12 .</w:t>
      </w:r>
    </w:p>
    <w:p w14:paraId="275DA0CD" w14:textId="77777777" w:rsidR="00D241D5" w:rsidRPr="00331877" w:rsidRDefault="00D241D5" w:rsidP="00D241D5">
      <w:pPr>
        <w:jc w:val="center"/>
        <w:rPr>
          <w:rFonts w:ascii="GHEA Grapalat" w:hAnsi="GHEA Grapalat" w:cs="GHEA Grapalat"/>
          <w:lang w:val="es-ES"/>
        </w:rPr>
      </w:pPr>
    </w:p>
    <w:p w14:paraId="4DEE9F94" w14:textId="77777777" w:rsidR="00D241D5" w:rsidRPr="00331877" w:rsidRDefault="00D241D5" w:rsidP="00D241D5">
      <w:pPr>
        <w:ind w:firstLine="709"/>
        <w:rPr>
          <w:lang w:val="es-ES"/>
        </w:rPr>
      </w:pPr>
    </w:p>
    <w:p w14:paraId="566CD911" w14:textId="77777777" w:rsidR="00D241D5" w:rsidRPr="00331877" w:rsidRDefault="00D241D5" w:rsidP="00D241D5">
      <w:pPr>
        <w:ind w:firstLine="709"/>
        <w:rPr>
          <w:lang w:val="es-ES"/>
        </w:rPr>
      </w:pPr>
    </w:p>
    <w:p w14:paraId="28D03506" w14:textId="77777777" w:rsidR="00D241D5" w:rsidRPr="00331877" w:rsidRDefault="00D241D5" w:rsidP="00D241D5">
      <w:pPr>
        <w:ind w:firstLine="709"/>
        <w:rPr>
          <w:lang w:val="es-ES"/>
        </w:rPr>
      </w:pPr>
    </w:p>
    <w:p w14:paraId="568EE478" w14:textId="77777777" w:rsidR="00D241D5" w:rsidRPr="00331877" w:rsidRDefault="00D241D5" w:rsidP="00D241D5">
      <w:pPr>
        <w:ind w:left="720" w:firstLine="720"/>
        <w:rPr>
          <w:rFonts w:ascii="GHEA Grapalat" w:hAnsi="GHEA Grapalat"/>
          <w:sz w:val="20"/>
          <w:lang w:val="hy-AM"/>
        </w:rPr>
      </w:pPr>
      <w:r w:rsidRPr="00331877">
        <w:rPr>
          <w:rFonts w:ascii="GHEA Grapalat" w:hAnsi="GHEA Grapalat"/>
          <w:sz w:val="20"/>
          <w:lang w:val="hy-AM"/>
        </w:rPr>
        <w:t xml:space="preserve">_______________________________________ </w:t>
      </w:r>
      <w:r w:rsidRPr="00331877">
        <w:rPr>
          <w:rFonts w:ascii="GHEA Grapalat" w:hAnsi="GHEA Grapalat"/>
          <w:sz w:val="20"/>
          <w:lang w:val="hy-AM"/>
        </w:rPr>
        <w:tab/>
        <w:t xml:space="preserve">                </w:t>
      </w:r>
      <w:r w:rsidRPr="00331877">
        <w:rPr>
          <w:rFonts w:ascii="GHEA Grapalat" w:hAnsi="GHEA Grapalat"/>
          <w:sz w:val="20"/>
          <w:lang w:val="es-ES"/>
        </w:rPr>
        <w:t xml:space="preserve">       </w:t>
      </w:r>
      <w:r w:rsidRPr="00331877">
        <w:rPr>
          <w:rFonts w:ascii="GHEA Grapalat" w:hAnsi="GHEA Grapalat"/>
          <w:sz w:val="20"/>
          <w:lang w:val="hy-AM"/>
        </w:rPr>
        <w:t xml:space="preserve">_____________ </w:t>
      </w:r>
    </w:p>
    <w:p w14:paraId="42DFBFC3" w14:textId="77777777" w:rsidR="00D241D5" w:rsidRPr="00331877" w:rsidRDefault="00D241D5" w:rsidP="00D241D5">
      <w:pPr>
        <w:rPr>
          <w:rFonts w:ascii="GHEA Grapalat" w:hAnsi="GHEA Grapalat"/>
          <w:sz w:val="20"/>
          <w:vertAlign w:val="superscript"/>
          <w:lang w:val="hy-AM"/>
        </w:rPr>
      </w:pPr>
      <w:r w:rsidRPr="00331877">
        <w:rPr>
          <w:rFonts w:ascii="GHEA Grapalat" w:hAnsi="GHEA Grapalat"/>
          <w:sz w:val="20"/>
          <w:vertAlign w:val="superscript"/>
        </w:rPr>
        <w:t xml:space="preserve">                                                </w:t>
      </w:r>
      <w:r w:rsidRPr="00331877">
        <w:rPr>
          <w:rFonts w:ascii="GHEA Grapalat" w:hAnsi="GHEA Grapalat"/>
          <w:sz w:val="20"/>
          <w:vertAlign w:val="superscript"/>
          <w:lang w:val="hy-AM"/>
        </w:rPr>
        <w:t>название финансового агента (должность руководителя, имя, фамилия)</w:t>
      </w:r>
      <w:r w:rsidRPr="00331877">
        <w:rPr>
          <w:rFonts w:ascii="GHEA Grapalat" w:hAnsi="GHEA Grapalat"/>
          <w:sz w:val="20"/>
          <w:vertAlign w:val="superscript"/>
        </w:rPr>
        <w:t xml:space="preserve">                                                         подпись</w:t>
      </w:r>
      <w:r w:rsidRPr="00331877">
        <w:rPr>
          <w:rFonts w:ascii="GHEA Grapalat" w:hAnsi="GHEA Grapalat"/>
          <w:sz w:val="20"/>
          <w:vertAlign w:val="superscript"/>
          <w:lang w:val="hy-AM"/>
        </w:rPr>
        <w:t xml:space="preserve">                                                                                                                                                                                                                       </w:t>
      </w:r>
    </w:p>
    <w:p w14:paraId="1CCC7276" w14:textId="77777777" w:rsidR="00D241D5" w:rsidRPr="00331877" w:rsidRDefault="00D241D5" w:rsidP="00D241D5">
      <w:pPr>
        <w:jc w:val="right"/>
        <w:rPr>
          <w:rFonts w:ascii="GHEA Grapalat" w:hAnsi="GHEA Grapalat"/>
          <w:sz w:val="20"/>
          <w:lang w:val="hy-AM"/>
        </w:rPr>
      </w:pPr>
      <w:r w:rsidRPr="00331877">
        <w:rPr>
          <w:rFonts w:ascii="GHEA Grapalat" w:hAnsi="GHEA Grapalat"/>
          <w:sz w:val="20"/>
          <w:lang w:val="hy-AM"/>
        </w:rPr>
        <w:t xml:space="preserve">    </w:t>
      </w:r>
    </w:p>
    <w:p w14:paraId="6A4FCB71" w14:textId="77777777" w:rsidR="00D241D5" w:rsidRPr="00331877" w:rsidRDefault="00D241D5" w:rsidP="00D241D5">
      <w:pPr>
        <w:jc w:val="center"/>
        <w:rPr>
          <w:rFonts w:ascii="GHEA Grapalat" w:hAnsi="GHEA Grapalat" w:cs="Sylfaen"/>
          <w:sz w:val="16"/>
          <w:szCs w:val="16"/>
          <w:lang w:val="es-ES"/>
        </w:rPr>
      </w:pPr>
      <w:r w:rsidRPr="00331877">
        <w:rPr>
          <w:rFonts w:ascii="GHEA Grapalat" w:hAnsi="GHEA Grapalat"/>
          <w:sz w:val="16"/>
          <w:szCs w:val="16"/>
        </w:rPr>
        <w:t xml:space="preserve">                                                                                                      М. П.</w:t>
      </w:r>
      <w:r w:rsidRPr="00331877">
        <w:rPr>
          <w:rFonts w:ascii="GHEA Grapalat" w:hAnsi="GHEA Grapalat" w:cs="Sylfaen"/>
          <w:sz w:val="16"/>
          <w:szCs w:val="16"/>
          <w:lang w:val="es-ES"/>
        </w:rPr>
        <w:t xml:space="preserve"> (</w:t>
      </w:r>
      <w:r w:rsidRPr="00331877">
        <w:rPr>
          <w:rFonts w:ascii="GHEA Grapalat" w:hAnsi="GHEA Grapalat" w:cs="Sylfaen"/>
          <w:sz w:val="16"/>
          <w:szCs w:val="16"/>
        </w:rPr>
        <w:t>при наличии</w:t>
      </w:r>
      <w:r w:rsidRPr="00331877">
        <w:rPr>
          <w:rFonts w:ascii="GHEA Grapalat" w:hAnsi="GHEA Grapalat" w:cs="Sylfaen"/>
          <w:sz w:val="16"/>
          <w:szCs w:val="16"/>
          <w:lang w:val="es-ES"/>
        </w:rPr>
        <w:t>)</w:t>
      </w:r>
    </w:p>
    <w:p w14:paraId="123C9F32" w14:textId="77777777" w:rsidR="00D241D5" w:rsidRPr="00331877" w:rsidRDefault="00D241D5" w:rsidP="00D241D5">
      <w:pPr>
        <w:jc w:val="center"/>
        <w:rPr>
          <w:rFonts w:ascii="GHEA Grapalat" w:hAnsi="GHEA Grapalat" w:cs="Sylfaen"/>
          <w:sz w:val="16"/>
          <w:szCs w:val="16"/>
          <w:lang w:val="es-ES"/>
        </w:rPr>
      </w:pPr>
      <w:r w:rsidRPr="00331877">
        <w:rPr>
          <w:rFonts w:ascii="GHEA Grapalat" w:hAnsi="GHEA Grapalat" w:cs="Sylfaen"/>
          <w:sz w:val="16"/>
          <w:szCs w:val="16"/>
          <w:lang w:val="es-ES"/>
        </w:rPr>
        <w:t xml:space="preserve">                                               </w:t>
      </w:r>
    </w:p>
    <w:p w14:paraId="3AB3FF48" w14:textId="77777777" w:rsidR="00D241D5" w:rsidRPr="00331877" w:rsidRDefault="00D241D5" w:rsidP="00D241D5">
      <w:pPr>
        <w:jc w:val="center"/>
        <w:rPr>
          <w:rFonts w:ascii="GHEA Grapalat" w:hAnsi="GHEA Grapalat" w:cs="Sylfaen"/>
          <w:sz w:val="16"/>
          <w:szCs w:val="16"/>
          <w:lang w:val="es-ES"/>
        </w:rPr>
      </w:pPr>
    </w:p>
    <w:p w14:paraId="265536E3" w14:textId="77777777" w:rsidR="00D241D5" w:rsidRPr="00A33C34" w:rsidRDefault="00D241D5" w:rsidP="00D241D5">
      <w:pPr>
        <w:widowControl w:val="0"/>
        <w:spacing w:after="160"/>
        <w:ind w:left="-142" w:firstLine="142"/>
        <w:jc w:val="center"/>
        <w:rPr>
          <w:rFonts w:ascii="GHEA Grapalat" w:hAnsi="GHEA Grapalat"/>
          <w:i/>
          <w:lang w:val="en-US"/>
        </w:rPr>
      </w:pPr>
      <w:r w:rsidRPr="00331877">
        <w:rPr>
          <w:rFonts w:ascii="GHEA Grapalat" w:hAnsi="GHEA Grapalat" w:cs="Sylfaen"/>
          <w:sz w:val="20"/>
          <w:szCs w:val="20"/>
          <w:lang w:val="es-ES"/>
        </w:rPr>
        <w:t xml:space="preserve">«--»         20  </w:t>
      </w:r>
      <w:r w:rsidRPr="00331877">
        <w:rPr>
          <w:rFonts w:ascii="GHEA Grapalat" w:hAnsi="GHEA Grapalat" w:cs="Sylfaen"/>
          <w:sz w:val="20"/>
          <w:szCs w:val="20"/>
        </w:rPr>
        <w:t>г.</w:t>
      </w:r>
      <w:r w:rsidRPr="00A33C34">
        <w:rPr>
          <w:rFonts w:ascii="GHEA Grapalat" w:hAnsi="GHEA Grapalat"/>
          <w:sz w:val="20"/>
          <w:lang w:val="hy-AM"/>
        </w:rPr>
        <w:tab/>
      </w:r>
    </w:p>
    <w:p w14:paraId="2E27721D" w14:textId="77777777" w:rsidR="00D241D5" w:rsidRPr="00AD29CE" w:rsidRDefault="00D241D5" w:rsidP="00D241D5">
      <w:pPr>
        <w:pStyle w:val="norm"/>
        <w:widowControl w:val="0"/>
        <w:spacing w:after="160" w:line="240" w:lineRule="auto"/>
        <w:ind w:firstLine="284"/>
        <w:rPr>
          <w:rFonts w:ascii="GHEA Grapalat" w:hAnsi="GHEA Grapalat"/>
          <w:b/>
          <w:sz w:val="24"/>
          <w:szCs w:val="24"/>
        </w:rPr>
      </w:pPr>
    </w:p>
    <w:p w14:paraId="031FD366" w14:textId="77777777"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AE81B" w14:textId="77777777" w:rsidR="003F4C3D" w:rsidRDefault="003F4C3D">
      <w:r>
        <w:separator/>
      </w:r>
    </w:p>
  </w:endnote>
  <w:endnote w:type="continuationSeparator" w:id="0">
    <w:p w14:paraId="4D67D1D9" w14:textId="77777777" w:rsidR="003F4C3D" w:rsidRDefault="003F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14:paraId="0EFD17D1" w14:textId="77777777" w:rsidR="004C686A" w:rsidRDefault="004C686A" w:rsidP="0065578D">
        <w:pPr>
          <w:pStyle w:val="Footer"/>
          <w:jc w:val="center"/>
        </w:pPr>
      </w:p>
      <w:p w14:paraId="1E877575" w14:textId="77777777" w:rsidR="004C686A" w:rsidRPr="0065578D" w:rsidRDefault="003F4C3D"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C6787" w14:textId="77777777" w:rsidR="003F4C3D" w:rsidRDefault="003F4C3D">
      <w:r>
        <w:separator/>
      </w:r>
    </w:p>
  </w:footnote>
  <w:footnote w:type="continuationSeparator" w:id="0">
    <w:p w14:paraId="579E3D73" w14:textId="77777777" w:rsidR="003F4C3D" w:rsidRDefault="003F4C3D">
      <w:r>
        <w:continuationSeparator/>
      </w:r>
    </w:p>
  </w:footnote>
  <w:footnote w:id="1">
    <w:p w14:paraId="26AC9888" w14:textId="77777777" w:rsidR="00411728" w:rsidRDefault="00411728" w:rsidP="00411728">
      <w:pPr>
        <w:jc w:val="both"/>
      </w:pPr>
    </w:p>
    <w:p w14:paraId="4664569F" w14:textId="77777777" w:rsidR="00411728" w:rsidRPr="008444F1" w:rsidRDefault="00411728" w:rsidP="00411728">
      <w:pPr>
        <w:jc w:val="both"/>
        <w:rPr>
          <w:i/>
        </w:rPr>
      </w:pPr>
    </w:p>
    <w:p w14:paraId="125BFAF7" w14:textId="77777777" w:rsidR="00411728" w:rsidRPr="00B1013B" w:rsidRDefault="00411728" w:rsidP="0041172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DB78A1A" w14:textId="77777777" w:rsidR="00411728" w:rsidRPr="00B1013B" w:rsidRDefault="00411728" w:rsidP="0041172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53A0660" w14:textId="77777777" w:rsidR="00411728" w:rsidRPr="00B1013B" w:rsidRDefault="00411728" w:rsidP="0041172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135F54" w14:textId="77777777" w:rsidR="00411728" w:rsidRDefault="00411728" w:rsidP="00411728">
      <w:pPr>
        <w:jc w:val="both"/>
        <w:rPr>
          <w:rFonts w:ascii="GHEA Grapalat" w:hAnsi="GHEA Grapalat"/>
          <w:sz w:val="20"/>
          <w:szCs w:val="20"/>
          <w:lang w:val="af-ZA"/>
        </w:rPr>
      </w:pPr>
    </w:p>
    <w:p w14:paraId="183CD3D0" w14:textId="77777777" w:rsidR="00411728" w:rsidRDefault="00411728" w:rsidP="00411728">
      <w:pPr>
        <w:pStyle w:val="FootnoteText"/>
        <w:rPr>
          <w:rFonts w:asciiTheme="minorHAnsi" w:hAnsiTheme="minorHAnsi"/>
          <w:lang w:val="af-ZA"/>
        </w:rPr>
      </w:pPr>
    </w:p>
  </w:footnote>
  <w:footnote w:id="2">
    <w:p w14:paraId="19CB9E98" w14:textId="77777777" w:rsidR="004C686A" w:rsidRPr="00E609FB" w:rsidRDefault="004C686A"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38FDA7A" w14:textId="77777777" w:rsidR="004C686A" w:rsidRPr="006A7288" w:rsidRDefault="004C686A">
      <w:pPr>
        <w:pStyle w:val="FootnoteText"/>
        <w:rPr>
          <w:sz w:val="16"/>
          <w:szCs w:val="16"/>
          <w:lang w:val="es-ES"/>
        </w:rPr>
      </w:pPr>
    </w:p>
  </w:footnote>
  <w:footnote w:id="3">
    <w:p w14:paraId="68A90DB4" w14:textId="77777777" w:rsidR="004C686A" w:rsidRDefault="004C686A" w:rsidP="000A214C">
      <w:pPr>
        <w:pStyle w:val="FootnoteText"/>
        <w:jc w:val="both"/>
        <w:rPr>
          <w:rFonts w:asciiTheme="minorHAnsi" w:hAnsiTheme="minorHAnsi"/>
        </w:rPr>
      </w:pPr>
    </w:p>
    <w:p w14:paraId="387FAE3F" w14:textId="77777777" w:rsidR="004C686A" w:rsidRDefault="004C686A" w:rsidP="000A214C">
      <w:pPr>
        <w:pStyle w:val="FootnoteText"/>
        <w:jc w:val="both"/>
        <w:rPr>
          <w:rFonts w:asciiTheme="minorHAnsi" w:hAnsiTheme="minorHAnsi"/>
        </w:rPr>
      </w:pPr>
    </w:p>
    <w:p w14:paraId="154C8A65" w14:textId="77777777" w:rsidR="004C686A" w:rsidRPr="00E85D6A" w:rsidRDefault="004C686A" w:rsidP="000A214C">
      <w:pPr>
        <w:pStyle w:val="FootnoteText"/>
        <w:jc w:val="both"/>
        <w:rPr>
          <w:rFonts w:asciiTheme="minorHAnsi" w:hAnsiTheme="minorHAnsi"/>
        </w:rPr>
      </w:pPr>
    </w:p>
  </w:footnote>
  <w:footnote w:id="4">
    <w:p w14:paraId="3466008F" w14:textId="77777777" w:rsidR="004C686A" w:rsidRPr="003F21F8" w:rsidRDefault="004C686A"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14:paraId="48304CCF" w14:textId="77777777" w:rsidR="004C686A" w:rsidRPr="003F21F8" w:rsidRDefault="004C686A"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6"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2"/>
  </w:num>
  <w:num w:numId="2">
    <w:abstractNumId w:val="5"/>
  </w:num>
  <w:num w:numId="3">
    <w:abstractNumId w:val="3"/>
  </w:num>
  <w:num w:numId="4">
    <w:abstractNumId w:val="0"/>
  </w:num>
  <w:num w:numId="5">
    <w:abstractNumId w:val="11"/>
  </w:num>
  <w:num w:numId="6">
    <w:abstractNumId w:val="21"/>
  </w:num>
  <w:num w:numId="7">
    <w:abstractNumId w:val="20"/>
  </w:num>
  <w:num w:numId="8">
    <w:abstractNumId w:val="19"/>
  </w:num>
  <w:num w:numId="9">
    <w:abstractNumId w:val="7"/>
  </w:num>
  <w:num w:numId="10">
    <w:abstractNumId w:val="22"/>
  </w:num>
  <w:num w:numId="11">
    <w:abstractNumId w:val="18"/>
  </w:num>
  <w:num w:numId="12">
    <w:abstractNumId w:val="24"/>
  </w:num>
  <w:num w:numId="13">
    <w:abstractNumId w:val="1"/>
  </w:num>
  <w:num w:numId="14">
    <w:abstractNumId w:val="10"/>
  </w:num>
  <w:num w:numId="15">
    <w:abstractNumId w:val="25"/>
  </w:num>
  <w:num w:numId="16">
    <w:abstractNumId w:val="23"/>
  </w:num>
  <w:num w:numId="17">
    <w:abstractNumId w:val="13"/>
  </w:num>
  <w:num w:numId="18">
    <w:abstractNumId w:va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6"/>
  </w:num>
  <w:num w:numId="22">
    <w:abstractNumId w:val="15"/>
  </w:num>
  <w:num w:numId="23">
    <w:abstractNumId w:val="9"/>
  </w:num>
  <w:num w:numId="24">
    <w:abstractNumId w:val="17"/>
  </w:num>
  <w:num w:numId="25">
    <w:abstractNumId w:val="16"/>
  </w:num>
  <w:num w:numId="26">
    <w:abstractNumId w:val="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086"/>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71C"/>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519C"/>
    <w:rsid w:val="00106365"/>
    <w:rsid w:val="0010649F"/>
    <w:rsid w:val="00106BB2"/>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4B41"/>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77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AAB"/>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A7C"/>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594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724"/>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EF4"/>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73B"/>
    <w:rsid w:val="00396D60"/>
    <w:rsid w:val="00396EDB"/>
    <w:rsid w:val="003972CC"/>
    <w:rsid w:val="00397DC0"/>
    <w:rsid w:val="003A0A31"/>
    <w:rsid w:val="003A145D"/>
    <w:rsid w:val="003A1A43"/>
    <w:rsid w:val="003A1BCE"/>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C1B"/>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3D"/>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728"/>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358"/>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5CE3"/>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57D2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87C4F"/>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686A"/>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A31"/>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E6E"/>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3ED9"/>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6F3D"/>
    <w:rsid w:val="005578C9"/>
    <w:rsid w:val="00557E3D"/>
    <w:rsid w:val="00557EA5"/>
    <w:rsid w:val="00561840"/>
    <w:rsid w:val="00561AD9"/>
    <w:rsid w:val="00561B02"/>
    <w:rsid w:val="0056235A"/>
    <w:rsid w:val="00562D61"/>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2F9"/>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33F"/>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C3A"/>
    <w:rsid w:val="00607F7B"/>
    <w:rsid w:val="006110B7"/>
    <w:rsid w:val="00611884"/>
    <w:rsid w:val="00611998"/>
    <w:rsid w:val="006127D4"/>
    <w:rsid w:val="00612946"/>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4D2"/>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5EE"/>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5D71"/>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D19"/>
    <w:rsid w:val="007C2EE2"/>
    <w:rsid w:val="007C3D16"/>
    <w:rsid w:val="007C3FF3"/>
    <w:rsid w:val="007C4876"/>
    <w:rsid w:val="007C49D4"/>
    <w:rsid w:val="007C49DD"/>
    <w:rsid w:val="007C4E0B"/>
    <w:rsid w:val="007C55BD"/>
    <w:rsid w:val="007C5A4F"/>
    <w:rsid w:val="007C5F44"/>
    <w:rsid w:val="007C6CF3"/>
    <w:rsid w:val="007C6F4D"/>
    <w:rsid w:val="007C7F8C"/>
    <w:rsid w:val="007D02FE"/>
    <w:rsid w:val="007D0927"/>
    <w:rsid w:val="007D0C96"/>
    <w:rsid w:val="007D0E0F"/>
    <w:rsid w:val="007D1213"/>
    <w:rsid w:val="007D12B1"/>
    <w:rsid w:val="007D13EE"/>
    <w:rsid w:val="007D1692"/>
    <w:rsid w:val="007D2779"/>
    <w:rsid w:val="007D29CB"/>
    <w:rsid w:val="007D2B56"/>
    <w:rsid w:val="007D3A92"/>
    <w:rsid w:val="007D3E45"/>
    <w:rsid w:val="007D3F12"/>
    <w:rsid w:val="007D4017"/>
    <w:rsid w:val="007D4470"/>
    <w:rsid w:val="007D4E09"/>
    <w:rsid w:val="007D716A"/>
    <w:rsid w:val="007D7707"/>
    <w:rsid w:val="007E009D"/>
    <w:rsid w:val="007E0E5F"/>
    <w:rsid w:val="007E0EA0"/>
    <w:rsid w:val="007E0EB8"/>
    <w:rsid w:val="007E1582"/>
    <w:rsid w:val="007E15A7"/>
    <w:rsid w:val="007E17E2"/>
    <w:rsid w:val="007E1A84"/>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1ED1"/>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229"/>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E54"/>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5A1"/>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E2D"/>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18C"/>
    <w:rsid w:val="009365B5"/>
    <w:rsid w:val="00936DF5"/>
    <w:rsid w:val="00936FBF"/>
    <w:rsid w:val="0093713C"/>
    <w:rsid w:val="009371F6"/>
    <w:rsid w:val="009374A0"/>
    <w:rsid w:val="00937B6A"/>
    <w:rsid w:val="00940431"/>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08"/>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4E6"/>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342"/>
    <w:rsid w:val="009A4968"/>
    <w:rsid w:val="009A5190"/>
    <w:rsid w:val="009A5DC5"/>
    <w:rsid w:val="009A5F32"/>
    <w:rsid w:val="009A73D5"/>
    <w:rsid w:val="009A796C"/>
    <w:rsid w:val="009B0273"/>
    <w:rsid w:val="009B0824"/>
    <w:rsid w:val="009B0DA1"/>
    <w:rsid w:val="009B127B"/>
    <w:rsid w:val="009B13C3"/>
    <w:rsid w:val="009B189F"/>
    <w:rsid w:val="009B18AF"/>
    <w:rsid w:val="009B225B"/>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144"/>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93F"/>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7EA"/>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BDE"/>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6D74"/>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143D"/>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42E"/>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22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926"/>
    <w:rsid w:val="00BD6BF7"/>
    <w:rsid w:val="00BD72E6"/>
    <w:rsid w:val="00BE01AE"/>
    <w:rsid w:val="00BE0704"/>
    <w:rsid w:val="00BE0A0B"/>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419"/>
    <w:rsid w:val="00C26B4D"/>
    <w:rsid w:val="00C26CF7"/>
    <w:rsid w:val="00C26E07"/>
    <w:rsid w:val="00C2721E"/>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AA6"/>
    <w:rsid w:val="00C71E26"/>
    <w:rsid w:val="00C72606"/>
    <w:rsid w:val="00C7261B"/>
    <w:rsid w:val="00C72D0E"/>
    <w:rsid w:val="00C72E21"/>
    <w:rsid w:val="00C73E62"/>
    <w:rsid w:val="00C743CA"/>
    <w:rsid w:val="00C752FC"/>
    <w:rsid w:val="00C75FB4"/>
    <w:rsid w:val="00C76432"/>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0D8B"/>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4FB"/>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1D5"/>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664"/>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A47"/>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DF7B9F"/>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289"/>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57FC3"/>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21"/>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686"/>
    <w:rsid w:val="00EE55F5"/>
    <w:rsid w:val="00EE5855"/>
    <w:rsid w:val="00EE5A09"/>
    <w:rsid w:val="00EE5D9B"/>
    <w:rsid w:val="00EE5DBD"/>
    <w:rsid w:val="00EE62ED"/>
    <w:rsid w:val="00EE68A4"/>
    <w:rsid w:val="00EE6A20"/>
    <w:rsid w:val="00EE7019"/>
    <w:rsid w:val="00EE73A8"/>
    <w:rsid w:val="00EE7758"/>
    <w:rsid w:val="00EE78C9"/>
    <w:rsid w:val="00EE7A99"/>
    <w:rsid w:val="00EE7D4B"/>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EF7D90"/>
    <w:rsid w:val="00F00004"/>
    <w:rsid w:val="00F00565"/>
    <w:rsid w:val="00F00C96"/>
    <w:rsid w:val="00F010CC"/>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A68"/>
    <w:rsid w:val="00F3248E"/>
    <w:rsid w:val="00F332DF"/>
    <w:rsid w:val="00F339E3"/>
    <w:rsid w:val="00F34417"/>
    <w:rsid w:val="00F350CC"/>
    <w:rsid w:val="00F35CE3"/>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B7021"/>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655026">
      <w:bodyDiv w:val="1"/>
      <w:marLeft w:val="0"/>
      <w:marRight w:val="0"/>
      <w:marTop w:val="0"/>
      <w:marBottom w:val="0"/>
      <w:divBdr>
        <w:top w:val="none" w:sz="0" w:space="0" w:color="auto"/>
        <w:left w:val="none" w:sz="0" w:space="0" w:color="auto"/>
        <w:bottom w:val="none" w:sz="0" w:space="0" w:color="auto"/>
        <w:right w:val="none" w:sz="0" w:space="0" w:color="auto"/>
      </w:divBdr>
      <w:divsChild>
        <w:div w:id="1607300617">
          <w:marLeft w:val="504"/>
          <w:marRight w:val="0"/>
          <w:marTop w:val="0"/>
          <w:marBottom w:val="0"/>
          <w:divBdr>
            <w:top w:val="none" w:sz="0" w:space="0" w:color="auto"/>
            <w:left w:val="none" w:sz="0" w:space="0" w:color="auto"/>
            <w:bottom w:val="none" w:sz="0" w:space="0" w:color="auto"/>
            <w:right w:val="none" w:sz="0" w:space="0" w:color="auto"/>
          </w:divBdr>
        </w:div>
      </w:divsChild>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1284775">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650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AA9E1-A358-47E8-86EC-E3FF9E035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3422</TotalTime>
  <Pages>66</Pages>
  <Words>25054</Words>
  <Characters>142814</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167533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2131</cp:revision>
  <cp:lastPrinted>2018-02-16T07:12:00Z</cp:lastPrinted>
  <dcterms:created xsi:type="dcterms:W3CDTF">2019-10-28T07:04:00Z</dcterms:created>
  <dcterms:modified xsi:type="dcterms:W3CDTF">2025-05-21T14:03:00Z</dcterms:modified>
</cp:coreProperties>
</file>